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0FD7B758" w:rsidR="00306463" w:rsidRPr="004504CE"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#12</w:t>
      </w:r>
      <w:r w:rsidR="009C0B5E">
        <w:rPr>
          <w:rFonts w:eastAsiaTheme="minorEastAsia" w:hint="eastAsia"/>
          <w:b/>
          <w:noProof/>
          <w:sz w:val="24"/>
          <w:lang w:eastAsia="zh-CN"/>
        </w:rPr>
        <w:t>9</w:t>
      </w:r>
      <w:r>
        <w:rPr>
          <w:b/>
          <w:i/>
          <w:noProof/>
          <w:sz w:val="28"/>
        </w:rPr>
        <w:tab/>
      </w:r>
      <w:r w:rsidR="0059591E" w:rsidRPr="0059591E">
        <w:rPr>
          <w:b/>
          <w:noProof/>
          <w:sz w:val="24"/>
        </w:rPr>
        <w:t>R2-2500228</w:t>
      </w:r>
    </w:p>
    <w:p w14:paraId="68B34FB7" w14:textId="504D0FD3" w:rsidR="00306463" w:rsidRDefault="00B73C80" w:rsidP="00306463">
      <w:pPr>
        <w:pStyle w:val="CRCoverPage"/>
        <w:outlineLvl w:val="0"/>
        <w:rPr>
          <w:b/>
          <w:noProof/>
          <w:sz w:val="24"/>
        </w:rPr>
      </w:pPr>
      <w:r w:rsidRPr="00B73C80">
        <w:rPr>
          <w:b/>
          <w:noProof/>
          <w:sz w:val="24"/>
        </w:rPr>
        <w:t>Athens, GR, Feb 17</w:t>
      </w:r>
      <w:r w:rsidRPr="00B73C80">
        <w:rPr>
          <w:b/>
          <w:noProof/>
          <w:sz w:val="24"/>
          <w:vertAlign w:val="superscript"/>
        </w:rPr>
        <w:t>th</w:t>
      </w:r>
      <w:r w:rsidRPr="00B73C80">
        <w:rPr>
          <w:b/>
          <w:noProof/>
          <w:sz w:val="24"/>
        </w:rPr>
        <w:t xml:space="preserve"> – 21</w:t>
      </w:r>
      <w:r w:rsidRPr="00B73C80">
        <w:rPr>
          <w:b/>
          <w:noProof/>
          <w:sz w:val="24"/>
          <w:vertAlign w:val="superscript"/>
        </w:rPr>
        <w:t>st</w:t>
      </w:r>
      <w:r w:rsidRPr="00B73C80">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77777777" w:rsidR="00306463" w:rsidRPr="00410371" w:rsidRDefault="00306463" w:rsidP="004855CC">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4AEFB6F0" w:rsidR="00306463" w:rsidRPr="00410371" w:rsidRDefault="005764F1" w:rsidP="00607CEE">
            <w:pPr>
              <w:pStyle w:val="CRCoverPage"/>
              <w:spacing w:after="0"/>
              <w:jc w:val="center"/>
              <w:rPr>
                <w:noProof/>
                <w:lang w:eastAsia="zh-CN"/>
              </w:rPr>
            </w:pPr>
            <w:r w:rsidRPr="005764F1">
              <w:rPr>
                <w:b/>
                <w:sz w:val="28"/>
              </w:rPr>
              <w:t>5206</w:t>
            </w:r>
            <w:bookmarkStart w:id="0" w:name="_GoBack"/>
            <w:bookmarkEnd w:id="0"/>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7C6608"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76A5C15B" w:rsidR="00306463" w:rsidRPr="00410371" w:rsidRDefault="00306463" w:rsidP="004855CC">
            <w:pPr>
              <w:pStyle w:val="CRCoverPage"/>
              <w:spacing w:after="0"/>
              <w:jc w:val="center"/>
              <w:rPr>
                <w:noProof/>
                <w:sz w:val="28"/>
              </w:rPr>
            </w:pPr>
            <w:r>
              <w:rPr>
                <w:b/>
                <w:sz w:val="28"/>
              </w:rPr>
              <w:t>1</w:t>
            </w:r>
            <w:r>
              <w:rPr>
                <w:rFonts w:hint="eastAsia"/>
                <w:b/>
                <w:sz w:val="28"/>
                <w:lang w:eastAsia="zh-CN"/>
              </w:rPr>
              <w:t>8</w:t>
            </w:r>
            <w:r>
              <w:rPr>
                <w:b/>
                <w:sz w:val="28"/>
              </w:rPr>
              <w:t>.</w:t>
            </w:r>
            <w:r w:rsidR="009C0B5E">
              <w:rPr>
                <w:rFonts w:eastAsiaTheme="minorEastAsia" w:hint="eastAsia"/>
                <w:b/>
                <w:sz w:val="28"/>
                <w:lang w:eastAsia="zh-CN"/>
              </w:rPr>
              <w:t>4</w:t>
            </w:r>
            <w:r>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0EE5D3AB" w:rsidR="00306463" w:rsidRPr="003B3612" w:rsidRDefault="00EF02A9" w:rsidP="003B3612">
            <w:pPr>
              <w:pStyle w:val="CRCoverPage"/>
              <w:spacing w:after="0"/>
              <w:ind w:left="100"/>
              <w:rPr>
                <w:rFonts w:eastAsiaTheme="minorEastAsia"/>
                <w:noProof/>
                <w:lang w:eastAsia="zh-CN"/>
              </w:rPr>
            </w:pPr>
            <w:r w:rsidRPr="00EF02A9">
              <w:rPr>
                <w:noProof/>
                <w:lang w:eastAsia="zh-CN"/>
              </w:rPr>
              <w:t>Correction on</w:t>
            </w:r>
            <w:r w:rsidR="003B3612">
              <w:rPr>
                <w:rFonts w:eastAsiaTheme="minorEastAsia" w:hint="eastAsia"/>
                <w:noProof/>
                <w:lang w:eastAsia="zh-CN"/>
              </w:rPr>
              <w:t xml:space="preserve"> UE-based TA measurement</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3546E8E7" w:rsidR="00306463" w:rsidRDefault="00EF02A9" w:rsidP="004855CC">
            <w:pPr>
              <w:pStyle w:val="CRCoverPage"/>
              <w:spacing w:after="0"/>
              <w:ind w:left="100"/>
              <w:rPr>
                <w:noProof/>
                <w:lang w:eastAsia="zh-CN"/>
              </w:rPr>
            </w:pPr>
            <w:r>
              <w:t>NR_Mob_enh2-Core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4974707B" w:rsidR="00306463" w:rsidRPr="006D2B1A" w:rsidRDefault="00306463" w:rsidP="00607CEE">
            <w:pPr>
              <w:pStyle w:val="CRCoverPage"/>
              <w:spacing w:after="0"/>
              <w:ind w:left="100"/>
              <w:rPr>
                <w:rFonts w:eastAsiaTheme="minorEastAsia"/>
                <w:noProof/>
              </w:rPr>
            </w:pPr>
            <w:r>
              <w:t>202</w:t>
            </w:r>
            <w:r w:rsidR="00821114">
              <w:rPr>
                <w:rFonts w:eastAsiaTheme="minorEastAsia" w:hint="eastAsia"/>
                <w:lang w:eastAsia="zh-CN"/>
              </w:rPr>
              <w:t>5</w:t>
            </w:r>
            <w:r>
              <w:t>-</w:t>
            </w:r>
            <w:r w:rsidR="00821114">
              <w:rPr>
                <w:rFonts w:eastAsiaTheme="minorEastAsia" w:hint="eastAsia"/>
                <w:lang w:eastAsia="zh-CN"/>
              </w:rPr>
              <w:t>02</w:t>
            </w:r>
            <w:r>
              <w:t>-</w:t>
            </w:r>
            <w:r w:rsidR="00147DA6">
              <w:rPr>
                <w:rFonts w:eastAsiaTheme="minorEastAsia" w:hint="eastAsia"/>
                <w:lang w:eastAsia="zh-CN"/>
              </w:rPr>
              <w:t>0</w:t>
            </w:r>
            <w:r w:rsidR="00821114">
              <w:rPr>
                <w:rFonts w:eastAsiaTheme="minorEastAsia" w:hint="eastAsia"/>
                <w:lang w:eastAsia="zh-CN"/>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7777777" w:rsidR="00306463" w:rsidRDefault="00306463" w:rsidP="004855CC">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7777777" w:rsidR="00306463" w:rsidRDefault="00306463" w:rsidP="004855CC">
            <w:pPr>
              <w:pStyle w:val="CRCoverPage"/>
              <w:spacing w:after="0"/>
              <w:ind w:left="100"/>
              <w:rPr>
                <w:noProof/>
              </w:rPr>
            </w:pPr>
            <w:r>
              <w:t>Rel-1</w:t>
            </w:r>
            <w:r>
              <w:rPr>
                <w:rFonts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47D7A" w14:textId="187D1410" w:rsidR="00D11D23" w:rsidRPr="00D11D23" w:rsidRDefault="00AF0FAC" w:rsidP="00494CCF">
            <w:pPr>
              <w:pStyle w:val="CRCoverPage"/>
              <w:spacing w:after="0"/>
              <w:ind w:left="360"/>
              <w:rPr>
                <w:rFonts w:eastAsiaTheme="minorEastAsia"/>
                <w:noProof/>
                <w:lang w:eastAsia="zh-CN"/>
              </w:rPr>
            </w:pPr>
            <w:r>
              <w:rPr>
                <w:rFonts w:eastAsiaTheme="minorEastAsia" w:hint="eastAsia"/>
                <w:iCs/>
                <w:lang w:eastAsia="zh-CN"/>
              </w:rPr>
              <w:t xml:space="preserve">Based on the procedure description in current spec, the RRC layer informs lower layer whether UE based TA </w:t>
            </w:r>
            <w:r w:rsidR="009176BF">
              <w:rPr>
                <w:rFonts w:eastAsiaTheme="minorEastAsia" w:hint="eastAsia"/>
                <w:iCs/>
                <w:lang w:eastAsia="zh-CN"/>
              </w:rPr>
              <w:t>measurement could be performed</w:t>
            </w:r>
            <w:r>
              <w:rPr>
                <w:rFonts w:eastAsiaTheme="minorEastAsia" w:hint="eastAsia"/>
                <w:iCs/>
                <w:lang w:eastAsia="zh-CN"/>
              </w:rPr>
              <w:t xml:space="preserve"> or not </w:t>
            </w:r>
            <w:r w:rsidR="000C2A59">
              <w:rPr>
                <w:rFonts w:eastAsiaTheme="minorEastAsia" w:hint="eastAsia"/>
                <w:iCs/>
                <w:lang w:eastAsia="zh-CN"/>
              </w:rPr>
              <w:t xml:space="preserve">only </w:t>
            </w:r>
            <w:r>
              <w:rPr>
                <w:rFonts w:eastAsiaTheme="minorEastAsia" w:hint="eastAsia"/>
                <w:iCs/>
                <w:lang w:eastAsia="zh-CN"/>
              </w:rPr>
              <w:t xml:space="preserve">when </w:t>
            </w:r>
            <w:r w:rsidR="009176BF">
              <w:rPr>
                <w:rFonts w:eastAsiaTheme="minorEastAsia" w:hint="eastAsia"/>
                <w:iCs/>
                <w:lang w:eastAsia="zh-CN"/>
              </w:rPr>
              <w:t xml:space="preserve">UE </w:t>
            </w:r>
            <w:proofErr w:type="spellStart"/>
            <w:r w:rsidR="009176BF">
              <w:rPr>
                <w:rFonts w:eastAsiaTheme="minorEastAsia" w:hint="eastAsia"/>
                <w:iCs/>
                <w:lang w:eastAsia="zh-CN"/>
              </w:rPr>
              <w:t>receivs</w:t>
            </w:r>
            <w:proofErr w:type="spellEnd"/>
            <w:r w:rsidR="009176BF">
              <w:rPr>
                <w:rFonts w:eastAsiaTheme="minorEastAsia" w:hint="eastAsia"/>
                <w:iCs/>
                <w:lang w:eastAsia="zh-CN"/>
              </w:rPr>
              <w:t xml:space="preserve"> </w:t>
            </w:r>
            <w:bookmarkStart w:id="2" w:name="OLE_LINK1"/>
            <w:bookmarkStart w:id="3" w:name="OLE_LINK2"/>
            <w:proofErr w:type="spellStart"/>
            <w:r w:rsidRPr="00AF0FAC">
              <w:rPr>
                <w:rFonts w:eastAsiaTheme="minorEastAsia"/>
                <w:i/>
                <w:iCs/>
                <w:lang w:eastAsia="zh-CN"/>
              </w:rPr>
              <w:t>ltm-CandidateToAddModLis</w:t>
            </w:r>
            <w:bookmarkEnd w:id="2"/>
            <w:bookmarkEnd w:id="3"/>
            <w:r w:rsidRPr="00AF0FAC">
              <w:rPr>
                <w:rFonts w:eastAsiaTheme="minorEastAsia"/>
                <w:i/>
                <w:iCs/>
                <w:lang w:eastAsia="zh-CN"/>
              </w:rPr>
              <w:t>t</w:t>
            </w:r>
            <w:proofErr w:type="spellEnd"/>
            <w:r>
              <w:rPr>
                <w:rFonts w:eastAsiaTheme="minorEastAsia" w:hint="eastAsia"/>
                <w:iCs/>
                <w:lang w:eastAsia="zh-CN"/>
              </w:rPr>
              <w:t xml:space="preserve"> configuration </w:t>
            </w:r>
            <w:r w:rsidR="009176BF">
              <w:rPr>
                <w:rFonts w:eastAsiaTheme="minorEastAsia" w:hint="eastAsia"/>
                <w:iCs/>
                <w:lang w:eastAsia="zh-CN"/>
              </w:rPr>
              <w:t xml:space="preserve">or performs </w:t>
            </w:r>
            <w:r>
              <w:rPr>
                <w:rFonts w:eastAsiaTheme="minorEastAsia" w:hint="eastAsia"/>
                <w:iCs/>
                <w:lang w:eastAsia="zh-CN"/>
              </w:rPr>
              <w:t xml:space="preserve">LTM cell switch execution. </w:t>
            </w:r>
          </w:p>
          <w:p w14:paraId="2E3ED074" w14:textId="77777777" w:rsidR="00494CCF" w:rsidRDefault="00494CCF" w:rsidP="00143786">
            <w:pPr>
              <w:pStyle w:val="CRCoverPage"/>
              <w:spacing w:after="0"/>
              <w:ind w:left="360"/>
              <w:rPr>
                <w:rFonts w:eastAsiaTheme="minorEastAsia"/>
                <w:noProof/>
                <w:lang w:eastAsia="zh-CN"/>
              </w:rPr>
            </w:pPr>
          </w:p>
          <w:p w14:paraId="6F7F0BE4" w14:textId="77777777" w:rsidR="00B33BD8" w:rsidRDefault="00494CCF" w:rsidP="008B3574">
            <w:pPr>
              <w:pStyle w:val="CRCoverPage"/>
              <w:spacing w:after="0"/>
              <w:ind w:left="360"/>
              <w:rPr>
                <w:rFonts w:eastAsiaTheme="minorEastAsia"/>
                <w:iCs/>
                <w:noProof/>
                <w:lang w:eastAsia="zh-CN"/>
              </w:rPr>
            </w:pPr>
            <w:r w:rsidRPr="00494CCF">
              <w:rPr>
                <w:rFonts w:eastAsiaTheme="minorEastAsia"/>
                <w:iCs/>
                <w:noProof/>
                <w:lang w:eastAsia="zh-CN"/>
              </w:rPr>
              <w:t xml:space="preserve">However, if UE executes an L3 based SpCell change (e.g. legacy handover or CHO or legacy PSCell change or </w:t>
            </w:r>
            <w:r w:rsidR="009176BF">
              <w:rPr>
                <w:rFonts w:eastAsiaTheme="minorEastAsia" w:hint="eastAsia"/>
                <w:iCs/>
                <w:noProof/>
                <w:lang w:eastAsia="zh-CN"/>
              </w:rPr>
              <w:t>(S)</w:t>
            </w:r>
            <w:r w:rsidRPr="00494CCF">
              <w:rPr>
                <w:rFonts w:eastAsiaTheme="minorEastAsia"/>
                <w:iCs/>
                <w:noProof/>
                <w:lang w:eastAsia="zh-CN"/>
              </w:rPr>
              <w:t xml:space="preserve">CPAC) when the UE has stored LTM configuration and UE based TA measurement to several candidate cells is ongoing, after the L3 </w:t>
            </w:r>
            <w:r>
              <w:rPr>
                <w:rFonts w:eastAsiaTheme="minorEastAsia" w:hint="eastAsia"/>
                <w:iCs/>
                <w:noProof/>
                <w:lang w:eastAsia="zh-CN"/>
              </w:rPr>
              <w:t>based SpCell change</w:t>
            </w:r>
            <w:r w:rsidRPr="00494CCF">
              <w:rPr>
                <w:rFonts w:eastAsiaTheme="minorEastAsia"/>
                <w:iCs/>
                <w:noProof/>
                <w:lang w:eastAsia="zh-CN"/>
              </w:rPr>
              <w:t>, based on current procedure, the UE will continue the UE based TA measurement as before</w:t>
            </w:r>
            <w:r w:rsidR="009176BF">
              <w:rPr>
                <w:rFonts w:eastAsiaTheme="minorEastAsia" w:hint="eastAsia"/>
                <w:iCs/>
                <w:noProof/>
                <w:lang w:eastAsia="zh-CN"/>
              </w:rPr>
              <w:t xml:space="preserve"> the UE perform</w:t>
            </w:r>
            <w:r w:rsidR="00DB4A6A">
              <w:rPr>
                <w:rFonts w:eastAsiaTheme="minorEastAsia" w:hint="eastAsia"/>
                <w:iCs/>
                <w:noProof/>
                <w:lang w:eastAsia="zh-CN"/>
              </w:rPr>
              <w:t>s</w:t>
            </w:r>
            <w:r w:rsidR="009176BF">
              <w:rPr>
                <w:rFonts w:eastAsiaTheme="minorEastAsia" w:hint="eastAsia"/>
                <w:iCs/>
                <w:noProof/>
                <w:lang w:eastAsia="zh-CN"/>
              </w:rPr>
              <w:t xml:space="preserve"> the SpCell change</w:t>
            </w:r>
            <w:r w:rsidRPr="00494CCF">
              <w:rPr>
                <w:rFonts w:eastAsiaTheme="minorEastAsia"/>
                <w:iCs/>
                <w:noProof/>
                <w:lang w:eastAsia="zh-CN"/>
              </w:rPr>
              <w:t xml:space="preserve">. But it </w:t>
            </w:r>
            <w:r w:rsidR="008B3574">
              <w:rPr>
                <w:rFonts w:eastAsiaTheme="minorEastAsia" w:hint="eastAsia"/>
                <w:iCs/>
                <w:noProof/>
                <w:lang w:eastAsia="zh-CN"/>
              </w:rPr>
              <w:t>maybe</w:t>
            </w:r>
            <w:r w:rsidR="008B3574" w:rsidRPr="00494CCF">
              <w:rPr>
                <w:rFonts w:eastAsiaTheme="minorEastAsia"/>
                <w:iCs/>
                <w:noProof/>
                <w:lang w:eastAsia="zh-CN"/>
              </w:rPr>
              <w:t xml:space="preserve"> </w:t>
            </w:r>
            <w:r w:rsidRPr="00494CCF">
              <w:rPr>
                <w:rFonts w:eastAsiaTheme="minorEastAsia"/>
                <w:iCs/>
                <w:noProof/>
                <w:lang w:eastAsia="zh-CN"/>
              </w:rPr>
              <w:t>not</w:t>
            </w:r>
            <w:r w:rsidR="008B3574">
              <w:rPr>
                <w:rFonts w:eastAsiaTheme="minorEastAsia" w:hint="eastAsia"/>
                <w:iCs/>
                <w:noProof/>
                <w:lang w:eastAsia="zh-CN"/>
              </w:rPr>
              <w:t xml:space="preserve"> </w:t>
            </w:r>
            <w:r w:rsidRPr="00494CCF">
              <w:rPr>
                <w:rFonts w:eastAsiaTheme="minorEastAsia"/>
                <w:iCs/>
                <w:noProof/>
                <w:lang w:eastAsia="zh-CN"/>
              </w:rPr>
              <w:t>correct</w:t>
            </w:r>
            <w:r w:rsidR="008B3574">
              <w:rPr>
                <w:rFonts w:eastAsiaTheme="minorEastAsia" w:hint="eastAsia"/>
                <w:iCs/>
                <w:noProof/>
                <w:lang w:eastAsia="zh-CN"/>
              </w:rPr>
              <w:t>.</w:t>
            </w:r>
            <w:r w:rsidR="00CE3838">
              <w:rPr>
                <w:rFonts w:eastAsiaTheme="minorEastAsia" w:hint="eastAsia"/>
                <w:iCs/>
                <w:noProof/>
                <w:lang w:eastAsia="zh-CN"/>
              </w:rPr>
              <w:t xml:space="preserve"> </w:t>
            </w:r>
          </w:p>
          <w:p w14:paraId="102D2D6D" w14:textId="77F82262" w:rsidR="008B3574" w:rsidRDefault="00B33BD8" w:rsidP="008B3574">
            <w:pPr>
              <w:pStyle w:val="CRCoverPage"/>
              <w:spacing w:after="0"/>
              <w:ind w:left="360"/>
              <w:rPr>
                <w:rFonts w:eastAsiaTheme="minorEastAsia"/>
                <w:iCs/>
                <w:noProof/>
                <w:lang w:eastAsia="zh-CN"/>
              </w:rPr>
            </w:pPr>
            <w:r>
              <w:rPr>
                <w:rFonts w:eastAsiaTheme="minorEastAsia" w:hint="eastAsia"/>
                <w:iCs/>
                <w:noProof/>
                <w:lang w:eastAsia="zh-CN"/>
              </w:rPr>
              <w:t>The following three</w:t>
            </w:r>
            <w:r w:rsidR="00CE3838">
              <w:rPr>
                <w:rFonts w:eastAsiaTheme="minorEastAsia" w:hint="eastAsia"/>
                <w:iCs/>
                <w:noProof/>
                <w:lang w:eastAsia="zh-CN"/>
              </w:rPr>
              <w:t xml:space="preserve"> cases need to be considered: </w:t>
            </w:r>
          </w:p>
          <w:p w14:paraId="52A22441" w14:textId="77777777" w:rsidR="00B33BD8" w:rsidRDefault="00B33BD8" w:rsidP="008B3574">
            <w:pPr>
              <w:pStyle w:val="CRCoverPage"/>
              <w:spacing w:after="0"/>
              <w:ind w:left="360"/>
              <w:rPr>
                <w:rFonts w:eastAsiaTheme="minorEastAsia"/>
                <w:iCs/>
                <w:noProof/>
                <w:lang w:eastAsia="zh-CN"/>
              </w:rPr>
            </w:pPr>
          </w:p>
          <w:p w14:paraId="27D76B6E" w14:textId="45B0A495" w:rsidR="008B3574" w:rsidRDefault="001B6E87" w:rsidP="008B3574">
            <w:pPr>
              <w:pStyle w:val="CRCoverPage"/>
              <w:spacing w:after="0"/>
              <w:ind w:left="360"/>
              <w:rPr>
                <w:rFonts w:eastAsiaTheme="minorEastAsia"/>
                <w:iCs/>
                <w:noProof/>
                <w:lang w:eastAsia="zh-CN"/>
              </w:rPr>
            </w:pPr>
            <w:r>
              <w:rPr>
                <w:rFonts w:eastAsiaTheme="minorEastAsia"/>
                <w:iCs/>
                <w:noProof/>
                <w:lang w:eastAsia="zh-CN"/>
              </w:rPr>
              <w:t>C</w:t>
            </w:r>
            <w:r>
              <w:rPr>
                <w:rFonts w:eastAsiaTheme="minorEastAsia" w:hint="eastAsia"/>
                <w:iCs/>
                <w:noProof/>
                <w:lang w:eastAsia="zh-CN"/>
              </w:rPr>
              <w:t xml:space="preserve">ase 1: </w:t>
            </w:r>
            <w:r w:rsidR="008B3574">
              <w:rPr>
                <w:rFonts w:eastAsiaTheme="minorEastAsia" w:hint="eastAsia"/>
                <w:iCs/>
                <w:noProof/>
                <w:lang w:eastAsia="zh-CN"/>
              </w:rPr>
              <w:t>if</w:t>
            </w:r>
            <w:r w:rsidR="00CE3838">
              <w:rPr>
                <w:rFonts w:eastAsiaTheme="minorEastAsia" w:hint="eastAsia"/>
                <w:iCs/>
                <w:noProof/>
                <w:lang w:eastAsia="zh-CN"/>
              </w:rPr>
              <w:t xml:space="preserve"> </w:t>
            </w:r>
            <w:r w:rsidR="00494CCF" w:rsidRPr="00494CCF">
              <w:rPr>
                <w:rFonts w:eastAsiaTheme="minorEastAsia"/>
                <w:iCs/>
                <w:noProof/>
                <w:lang w:eastAsia="zh-CN"/>
              </w:rPr>
              <w:t xml:space="preserve">the target cell </w:t>
            </w:r>
            <w:r w:rsidR="008B3574">
              <w:rPr>
                <w:rFonts w:eastAsiaTheme="minorEastAsia" w:hint="eastAsia"/>
                <w:iCs/>
                <w:noProof/>
                <w:lang w:eastAsia="zh-CN"/>
              </w:rPr>
              <w:t xml:space="preserve">is </w:t>
            </w:r>
            <w:r w:rsidR="00494CCF" w:rsidRPr="00494CCF">
              <w:rPr>
                <w:rFonts w:eastAsiaTheme="minorEastAsia"/>
                <w:iCs/>
                <w:noProof/>
                <w:lang w:eastAsia="zh-CN"/>
              </w:rPr>
              <w:t xml:space="preserve">configured with </w:t>
            </w:r>
            <w:r w:rsidR="00494CCF" w:rsidRPr="00494CCF">
              <w:rPr>
                <w:rFonts w:eastAsiaTheme="minorEastAsia"/>
                <w:i/>
                <w:iCs/>
                <w:noProof/>
                <w:lang w:eastAsia="zh-CN"/>
              </w:rPr>
              <w:t>ltm-ServingCellUE-MeasuredTA-ID</w:t>
            </w:r>
            <w:r w:rsidR="00494CCF" w:rsidRPr="00494CCF">
              <w:rPr>
                <w:rFonts w:eastAsiaTheme="minorEastAsia"/>
                <w:iCs/>
                <w:noProof/>
                <w:lang w:eastAsia="zh-CN"/>
              </w:rPr>
              <w:t xml:space="preserve"> </w:t>
            </w:r>
            <w:r w:rsidR="009308C2">
              <w:rPr>
                <w:rFonts w:eastAsiaTheme="minorEastAsia" w:hint="eastAsia"/>
                <w:iCs/>
                <w:noProof/>
                <w:lang w:eastAsia="zh-CN"/>
              </w:rPr>
              <w:t xml:space="preserve">but </w:t>
            </w:r>
            <w:proofErr w:type="spellStart"/>
            <w:r w:rsidR="009308C2" w:rsidRPr="00AF0FAC">
              <w:rPr>
                <w:rFonts w:eastAsiaTheme="minorEastAsia"/>
                <w:i/>
                <w:iCs/>
                <w:lang w:eastAsia="zh-CN"/>
              </w:rPr>
              <w:t>ltm-CandidateToAddModList</w:t>
            </w:r>
            <w:proofErr w:type="spellEnd"/>
            <w:r w:rsidR="009308C2">
              <w:rPr>
                <w:rFonts w:eastAsiaTheme="minorEastAsia" w:hint="eastAsia"/>
                <w:iCs/>
                <w:lang w:eastAsia="zh-CN"/>
              </w:rPr>
              <w:t xml:space="preserve"> </w:t>
            </w:r>
            <w:r w:rsidR="00B16ECC">
              <w:rPr>
                <w:rFonts w:eastAsiaTheme="minorEastAsia" w:hint="eastAsia"/>
                <w:iCs/>
                <w:lang w:eastAsia="zh-CN"/>
              </w:rPr>
              <w:t>is</w:t>
            </w:r>
            <w:r w:rsidR="008637D1">
              <w:rPr>
                <w:rFonts w:eastAsiaTheme="minorEastAsia" w:hint="eastAsia"/>
                <w:iCs/>
                <w:lang w:eastAsia="zh-CN"/>
              </w:rPr>
              <w:t xml:space="preserve"> not</w:t>
            </w:r>
            <w:r w:rsidR="00B16ECC">
              <w:rPr>
                <w:rFonts w:eastAsiaTheme="minorEastAsia" w:hint="eastAsia"/>
                <w:iCs/>
                <w:lang w:eastAsia="zh-CN"/>
              </w:rPr>
              <w:t xml:space="preserve"> </w:t>
            </w:r>
            <w:r w:rsidR="001606FC">
              <w:rPr>
                <w:rFonts w:eastAsiaTheme="minorEastAsia" w:hint="eastAsia"/>
                <w:iCs/>
                <w:lang w:eastAsia="zh-CN"/>
              </w:rPr>
              <w:t xml:space="preserve">included </w:t>
            </w:r>
            <w:r w:rsidR="00B16ECC">
              <w:rPr>
                <w:rFonts w:eastAsiaTheme="minorEastAsia" w:hint="eastAsia"/>
                <w:iCs/>
                <w:lang w:eastAsia="zh-CN"/>
              </w:rPr>
              <w:t xml:space="preserve">in the </w:t>
            </w:r>
            <w:r w:rsidR="001606FC">
              <w:rPr>
                <w:rFonts w:eastAsiaTheme="minorEastAsia" w:hint="eastAsia"/>
                <w:iCs/>
                <w:lang w:eastAsia="zh-CN"/>
              </w:rPr>
              <w:t xml:space="preserve">RRC </w:t>
            </w:r>
            <w:r w:rsidR="00B16ECC">
              <w:rPr>
                <w:rFonts w:eastAsiaTheme="minorEastAsia" w:hint="eastAsia"/>
                <w:iCs/>
                <w:lang w:eastAsia="zh-CN"/>
              </w:rPr>
              <w:t>reconfiguration message,</w:t>
            </w:r>
            <w:r w:rsidR="009308C2">
              <w:rPr>
                <w:rFonts w:eastAsiaTheme="minorEastAsia" w:hint="eastAsia"/>
                <w:iCs/>
                <w:noProof/>
                <w:lang w:eastAsia="zh-CN"/>
              </w:rPr>
              <w:t xml:space="preserve"> </w:t>
            </w:r>
            <w:r w:rsidR="008B3574">
              <w:rPr>
                <w:rFonts w:eastAsiaTheme="minorEastAsia" w:hint="eastAsia"/>
                <w:iCs/>
                <w:noProof/>
                <w:lang w:eastAsia="zh-CN"/>
              </w:rPr>
              <w:t>and</w:t>
            </w:r>
            <w:r w:rsidR="00494CCF" w:rsidRPr="00494CCF">
              <w:rPr>
                <w:rFonts w:eastAsiaTheme="minorEastAsia"/>
                <w:iCs/>
                <w:noProof/>
                <w:lang w:eastAsia="zh-CN"/>
              </w:rPr>
              <w:t xml:space="preserve"> </w:t>
            </w:r>
            <w:r w:rsidR="00B16ECC" w:rsidRPr="00494CCF">
              <w:rPr>
                <w:rFonts w:eastAsiaTheme="minorEastAsia"/>
                <w:i/>
                <w:iCs/>
                <w:noProof/>
                <w:lang w:eastAsia="zh-CN"/>
              </w:rPr>
              <w:t>ltm-ServingCellUE-MeasuredTA-ID</w:t>
            </w:r>
            <w:r w:rsidR="00B16ECC" w:rsidRPr="00494CCF">
              <w:rPr>
                <w:rFonts w:eastAsiaTheme="minorEastAsia"/>
                <w:iCs/>
                <w:noProof/>
                <w:lang w:eastAsia="zh-CN"/>
              </w:rPr>
              <w:t xml:space="preserve"> </w:t>
            </w:r>
            <w:r w:rsidR="00494CCF" w:rsidRPr="00494CCF">
              <w:rPr>
                <w:rFonts w:eastAsiaTheme="minorEastAsia"/>
                <w:iCs/>
                <w:noProof/>
                <w:lang w:eastAsia="zh-CN"/>
              </w:rPr>
              <w:t xml:space="preserve"> </w:t>
            </w:r>
            <w:r w:rsidR="00B16ECC">
              <w:rPr>
                <w:rFonts w:eastAsiaTheme="minorEastAsia" w:hint="eastAsia"/>
                <w:iCs/>
                <w:noProof/>
                <w:lang w:eastAsia="zh-CN"/>
              </w:rPr>
              <w:t xml:space="preserve">of the target cell </w:t>
            </w:r>
            <w:r w:rsidR="00494CCF" w:rsidRPr="00494CCF">
              <w:rPr>
                <w:rFonts w:eastAsiaTheme="minorEastAsia"/>
                <w:iCs/>
                <w:noProof/>
                <w:lang w:eastAsia="zh-CN"/>
              </w:rPr>
              <w:t xml:space="preserve">is different from that for the source cell, hence the candidate cells </w:t>
            </w:r>
            <w:r w:rsidR="008B3574">
              <w:rPr>
                <w:rFonts w:eastAsiaTheme="minorEastAsia" w:hint="eastAsia"/>
                <w:iCs/>
                <w:noProof/>
                <w:lang w:eastAsia="zh-CN"/>
              </w:rPr>
              <w:t xml:space="preserve">for </w:t>
            </w:r>
            <w:r w:rsidR="00494CCF" w:rsidRPr="00494CCF">
              <w:rPr>
                <w:rFonts w:eastAsiaTheme="minorEastAsia"/>
                <w:iCs/>
                <w:noProof/>
                <w:lang w:eastAsia="zh-CN"/>
              </w:rPr>
              <w:t xml:space="preserve">which UE based TA measurement is performed previously will have different </w:t>
            </w:r>
            <w:r w:rsidR="008B3574">
              <w:rPr>
                <w:rFonts w:eastAsiaTheme="minorEastAsia" w:hint="eastAsia"/>
                <w:iCs/>
                <w:noProof/>
                <w:lang w:eastAsia="zh-CN"/>
              </w:rPr>
              <w:t>measured</w:t>
            </w:r>
            <w:r w:rsidR="00CE3838">
              <w:rPr>
                <w:rFonts w:eastAsiaTheme="minorEastAsia" w:hint="eastAsia"/>
                <w:iCs/>
                <w:noProof/>
                <w:lang w:eastAsia="zh-CN"/>
              </w:rPr>
              <w:t xml:space="preserve"> </w:t>
            </w:r>
            <w:r w:rsidR="008B3574">
              <w:rPr>
                <w:rFonts w:eastAsiaTheme="minorEastAsia" w:hint="eastAsia"/>
                <w:iCs/>
                <w:noProof/>
                <w:lang w:eastAsia="zh-CN"/>
              </w:rPr>
              <w:t xml:space="preserve">TA </w:t>
            </w:r>
            <w:r w:rsidR="00494CCF" w:rsidRPr="00494CCF">
              <w:rPr>
                <w:rFonts w:eastAsiaTheme="minorEastAsia"/>
                <w:iCs/>
                <w:noProof/>
                <w:lang w:eastAsia="zh-CN"/>
              </w:rPr>
              <w:t xml:space="preserve">id value with the new </w:t>
            </w:r>
            <w:r w:rsidR="00494CCF" w:rsidRPr="00494CCF">
              <w:rPr>
                <w:rFonts w:eastAsiaTheme="minorEastAsia"/>
                <w:i/>
                <w:iCs/>
                <w:noProof/>
                <w:lang w:eastAsia="zh-CN"/>
              </w:rPr>
              <w:t>ltm-ServingCellUE-MeasuredTA-ID</w:t>
            </w:r>
            <w:r w:rsidR="00494CCF" w:rsidRPr="00494CCF">
              <w:rPr>
                <w:rFonts w:eastAsiaTheme="minorEastAsia"/>
                <w:iCs/>
                <w:noProof/>
                <w:lang w:eastAsia="zh-CN"/>
              </w:rPr>
              <w:t>. UE shouldn’t further perform UE based TA measurement for these candidates.</w:t>
            </w:r>
            <w:r w:rsidR="00BD24C1">
              <w:rPr>
                <w:rFonts w:eastAsiaTheme="minorEastAsia" w:hint="eastAsia"/>
                <w:iCs/>
                <w:lang w:eastAsia="zh-CN"/>
              </w:rPr>
              <w:t xml:space="preserve"> The RRC layer informs lower layer whether UE based TA measurement could be performed or not</w:t>
            </w:r>
            <w:r w:rsidR="008E42E9">
              <w:rPr>
                <w:rFonts w:eastAsiaTheme="minorEastAsia" w:hint="eastAsia"/>
                <w:iCs/>
                <w:noProof/>
                <w:lang w:eastAsia="zh-CN"/>
              </w:rPr>
              <w:t xml:space="preserve"> is needed for this case.</w:t>
            </w:r>
          </w:p>
          <w:p w14:paraId="3155A2D6" w14:textId="77777777" w:rsidR="00B33BD8" w:rsidRDefault="00B33BD8" w:rsidP="008B3574">
            <w:pPr>
              <w:pStyle w:val="CRCoverPage"/>
              <w:spacing w:after="0"/>
              <w:ind w:left="360"/>
              <w:rPr>
                <w:rFonts w:eastAsiaTheme="minorEastAsia"/>
                <w:iCs/>
                <w:noProof/>
                <w:lang w:eastAsia="zh-CN"/>
              </w:rPr>
            </w:pPr>
          </w:p>
          <w:p w14:paraId="458DA0FA" w14:textId="2E4C232B" w:rsidR="00D02C9D" w:rsidRDefault="00D02C9D" w:rsidP="008B3574">
            <w:pPr>
              <w:pStyle w:val="CRCoverPage"/>
              <w:spacing w:after="0"/>
              <w:ind w:left="360"/>
              <w:rPr>
                <w:rFonts w:eastAsiaTheme="minorEastAsia"/>
                <w:iCs/>
                <w:noProof/>
                <w:lang w:eastAsia="zh-CN"/>
              </w:rPr>
            </w:pPr>
            <w:r>
              <w:rPr>
                <w:rFonts w:eastAsiaTheme="minorEastAsia"/>
                <w:iCs/>
                <w:noProof/>
                <w:lang w:eastAsia="zh-CN"/>
              </w:rPr>
              <w:t>C</w:t>
            </w:r>
            <w:r>
              <w:rPr>
                <w:rFonts w:eastAsiaTheme="minorEastAsia" w:hint="eastAsia"/>
                <w:iCs/>
                <w:noProof/>
                <w:lang w:eastAsia="zh-CN"/>
              </w:rPr>
              <w:t xml:space="preserve">ase 2: </w:t>
            </w:r>
            <w:r w:rsidR="006F71C6">
              <w:rPr>
                <w:rFonts w:eastAsiaTheme="minorEastAsia" w:hint="eastAsia"/>
                <w:iCs/>
                <w:noProof/>
                <w:lang w:eastAsia="zh-CN"/>
              </w:rPr>
              <w:t xml:space="preserve">if </w:t>
            </w:r>
            <w:r w:rsidR="006F71C6" w:rsidRPr="00494CCF">
              <w:rPr>
                <w:rFonts w:eastAsiaTheme="minorEastAsia"/>
                <w:iCs/>
                <w:noProof/>
                <w:lang w:eastAsia="zh-CN"/>
              </w:rPr>
              <w:t xml:space="preserve">the target cell </w:t>
            </w:r>
            <w:r w:rsidR="006F71C6">
              <w:rPr>
                <w:rFonts w:eastAsiaTheme="minorEastAsia" w:hint="eastAsia"/>
                <w:iCs/>
                <w:noProof/>
                <w:lang w:eastAsia="zh-CN"/>
              </w:rPr>
              <w:t xml:space="preserve">is </w:t>
            </w:r>
            <w:r w:rsidR="006F71C6" w:rsidRPr="00494CCF">
              <w:rPr>
                <w:rFonts w:eastAsiaTheme="minorEastAsia"/>
                <w:iCs/>
                <w:noProof/>
                <w:lang w:eastAsia="zh-CN"/>
              </w:rPr>
              <w:t xml:space="preserve">configured with </w:t>
            </w:r>
            <w:r w:rsidR="006F71C6" w:rsidRPr="00494CCF">
              <w:rPr>
                <w:rFonts w:eastAsiaTheme="minorEastAsia"/>
                <w:i/>
                <w:iCs/>
                <w:noProof/>
                <w:lang w:eastAsia="zh-CN"/>
              </w:rPr>
              <w:t>ltm-ServingCellUE-MeasuredTA-ID</w:t>
            </w:r>
            <w:r w:rsidR="006F71C6" w:rsidRPr="00494CCF">
              <w:rPr>
                <w:rFonts w:eastAsiaTheme="minorEastAsia"/>
                <w:iCs/>
                <w:noProof/>
                <w:lang w:eastAsia="zh-CN"/>
              </w:rPr>
              <w:t xml:space="preserve"> </w:t>
            </w:r>
            <w:r w:rsidR="006F71C6">
              <w:rPr>
                <w:rFonts w:eastAsiaTheme="minorEastAsia" w:hint="eastAsia"/>
                <w:iCs/>
                <w:noProof/>
                <w:lang w:eastAsia="zh-CN"/>
              </w:rPr>
              <w:t xml:space="preserve">and </w:t>
            </w:r>
            <w:proofErr w:type="spellStart"/>
            <w:r w:rsidR="006F71C6" w:rsidRPr="00AF0FAC">
              <w:rPr>
                <w:rFonts w:eastAsiaTheme="minorEastAsia"/>
                <w:i/>
                <w:iCs/>
                <w:lang w:eastAsia="zh-CN"/>
              </w:rPr>
              <w:t>ltm-CandidateToAddModList</w:t>
            </w:r>
            <w:proofErr w:type="spellEnd"/>
            <w:r w:rsidR="006F71C6">
              <w:rPr>
                <w:rFonts w:eastAsiaTheme="minorEastAsia" w:hint="eastAsia"/>
                <w:iCs/>
                <w:lang w:eastAsia="zh-CN"/>
              </w:rPr>
              <w:t xml:space="preserve"> is </w:t>
            </w:r>
            <w:r w:rsidR="001606FC">
              <w:rPr>
                <w:rFonts w:eastAsiaTheme="minorEastAsia" w:hint="eastAsia"/>
                <w:iCs/>
                <w:lang w:eastAsia="zh-CN"/>
              </w:rPr>
              <w:t xml:space="preserve">included </w:t>
            </w:r>
            <w:r w:rsidR="006F71C6">
              <w:rPr>
                <w:rFonts w:eastAsiaTheme="minorEastAsia" w:hint="eastAsia"/>
                <w:iCs/>
                <w:lang w:eastAsia="zh-CN"/>
              </w:rPr>
              <w:t>in the</w:t>
            </w:r>
            <w:r w:rsidR="001606FC">
              <w:rPr>
                <w:rFonts w:eastAsiaTheme="minorEastAsia" w:hint="eastAsia"/>
                <w:iCs/>
                <w:lang w:eastAsia="zh-CN"/>
              </w:rPr>
              <w:t xml:space="preserve"> RRC</w:t>
            </w:r>
            <w:r w:rsidR="006F71C6">
              <w:rPr>
                <w:rFonts w:eastAsiaTheme="minorEastAsia" w:hint="eastAsia"/>
                <w:iCs/>
                <w:lang w:eastAsia="zh-CN"/>
              </w:rPr>
              <w:t xml:space="preserve"> reconfiguration message,</w:t>
            </w:r>
            <w:r w:rsidR="006F71C6">
              <w:rPr>
                <w:rFonts w:eastAsiaTheme="minorEastAsia" w:hint="eastAsia"/>
                <w:iCs/>
                <w:noProof/>
                <w:lang w:eastAsia="zh-CN"/>
              </w:rPr>
              <w:t xml:space="preserve"> same as Case 1,</w:t>
            </w:r>
            <w:r w:rsidR="006F71C6" w:rsidRPr="00494CCF">
              <w:rPr>
                <w:rFonts w:eastAsiaTheme="minorEastAsia"/>
                <w:iCs/>
                <w:noProof/>
                <w:lang w:eastAsia="zh-CN"/>
              </w:rPr>
              <w:t xml:space="preserve"> </w:t>
            </w:r>
            <w:r w:rsidR="006F71C6">
              <w:rPr>
                <w:rFonts w:eastAsiaTheme="minorEastAsia" w:hint="eastAsia"/>
                <w:iCs/>
                <w:noProof/>
                <w:lang w:eastAsia="zh-CN"/>
              </w:rPr>
              <w:t xml:space="preserve">if </w:t>
            </w:r>
            <w:r w:rsidR="006F71C6" w:rsidRPr="00494CCF">
              <w:rPr>
                <w:rFonts w:eastAsiaTheme="minorEastAsia"/>
                <w:i/>
                <w:iCs/>
                <w:noProof/>
                <w:lang w:eastAsia="zh-CN"/>
              </w:rPr>
              <w:t>ltm-ServingCellUE-MeasuredTA-ID</w:t>
            </w:r>
            <w:r w:rsidR="006F71C6" w:rsidRPr="00494CCF">
              <w:rPr>
                <w:rFonts w:eastAsiaTheme="minorEastAsia"/>
                <w:iCs/>
                <w:noProof/>
                <w:lang w:eastAsia="zh-CN"/>
              </w:rPr>
              <w:t xml:space="preserve">  </w:t>
            </w:r>
            <w:r w:rsidR="006F71C6">
              <w:rPr>
                <w:rFonts w:eastAsiaTheme="minorEastAsia" w:hint="eastAsia"/>
                <w:iCs/>
                <w:noProof/>
                <w:lang w:eastAsia="zh-CN"/>
              </w:rPr>
              <w:t xml:space="preserve">of the target cell </w:t>
            </w:r>
            <w:r w:rsidR="006F71C6" w:rsidRPr="00494CCF">
              <w:rPr>
                <w:rFonts w:eastAsiaTheme="minorEastAsia"/>
                <w:iCs/>
                <w:noProof/>
                <w:lang w:eastAsia="zh-CN"/>
              </w:rPr>
              <w:t>is different from</w:t>
            </w:r>
            <w:r w:rsidR="006F71C6">
              <w:rPr>
                <w:rFonts w:eastAsiaTheme="minorEastAsia"/>
                <w:iCs/>
                <w:noProof/>
                <w:lang w:eastAsia="zh-CN"/>
              </w:rPr>
              <w:t xml:space="preserve"> that for the source cell, </w:t>
            </w:r>
            <w:r w:rsidR="006F71C6" w:rsidRPr="00494CCF">
              <w:rPr>
                <w:rFonts w:eastAsiaTheme="minorEastAsia"/>
                <w:iCs/>
                <w:noProof/>
                <w:lang w:eastAsia="zh-CN"/>
              </w:rPr>
              <w:t xml:space="preserve"> the candidate cells </w:t>
            </w:r>
            <w:r w:rsidR="006F71C6">
              <w:rPr>
                <w:rFonts w:eastAsiaTheme="minorEastAsia" w:hint="eastAsia"/>
                <w:iCs/>
                <w:noProof/>
                <w:lang w:eastAsia="zh-CN"/>
              </w:rPr>
              <w:t xml:space="preserve">for </w:t>
            </w:r>
            <w:r w:rsidR="006F71C6" w:rsidRPr="00494CCF">
              <w:rPr>
                <w:rFonts w:eastAsiaTheme="minorEastAsia"/>
                <w:iCs/>
                <w:noProof/>
                <w:lang w:eastAsia="zh-CN"/>
              </w:rPr>
              <w:t xml:space="preserve">which UE based TA measurement is performed previously will have different </w:t>
            </w:r>
            <w:r w:rsidR="006F71C6">
              <w:rPr>
                <w:rFonts w:eastAsiaTheme="minorEastAsia" w:hint="eastAsia"/>
                <w:iCs/>
                <w:noProof/>
                <w:lang w:eastAsia="zh-CN"/>
              </w:rPr>
              <w:t xml:space="preserve">measured TA </w:t>
            </w:r>
            <w:r w:rsidR="006F71C6" w:rsidRPr="00494CCF">
              <w:rPr>
                <w:rFonts w:eastAsiaTheme="minorEastAsia"/>
                <w:iCs/>
                <w:noProof/>
                <w:lang w:eastAsia="zh-CN"/>
              </w:rPr>
              <w:t xml:space="preserve">id value with the new </w:t>
            </w:r>
            <w:r w:rsidR="006F71C6" w:rsidRPr="00494CCF">
              <w:rPr>
                <w:rFonts w:eastAsiaTheme="minorEastAsia"/>
                <w:i/>
                <w:iCs/>
                <w:noProof/>
                <w:lang w:eastAsia="zh-CN"/>
              </w:rPr>
              <w:t>ltm-ServingCellUE-MeasuredTA-ID</w:t>
            </w:r>
            <w:r w:rsidR="006F71C6" w:rsidRPr="00494CCF">
              <w:rPr>
                <w:rFonts w:eastAsiaTheme="minorEastAsia"/>
                <w:iCs/>
                <w:noProof/>
                <w:lang w:eastAsia="zh-CN"/>
              </w:rPr>
              <w:t xml:space="preserve">. UE shouldn’t further perform UE based </w:t>
            </w:r>
            <w:r w:rsidR="006F71C6" w:rsidRPr="00494CCF">
              <w:rPr>
                <w:rFonts w:eastAsiaTheme="minorEastAsia"/>
                <w:iCs/>
                <w:noProof/>
                <w:lang w:eastAsia="zh-CN"/>
              </w:rPr>
              <w:lastRenderedPageBreak/>
              <w:t>TA measurement for these candidates.</w:t>
            </w:r>
            <w:r w:rsidR="006F71C6">
              <w:rPr>
                <w:rFonts w:eastAsiaTheme="minorEastAsia" w:hint="eastAsia"/>
                <w:iCs/>
                <w:noProof/>
                <w:lang w:eastAsia="zh-CN"/>
              </w:rPr>
              <w:t xml:space="preserve"> Considering that </w:t>
            </w:r>
            <w:r w:rsidR="006F71C6">
              <w:rPr>
                <w:rFonts w:eastAsiaTheme="minorEastAsia" w:hint="eastAsia"/>
                <w:iCs/>
                <w:lang w:eastAsia="zh-CN"/>
              </w:rPr>
              <w:t xml:space="preserve">RRC layer informs lower layer whether UE based TA measurement could be performed or not when UE </w:t>
            </w:r>
            <w:proofErr w:type="spellStart"/>
            <w:r w:rsidR="006F71C6">
              <w:rPr>
                <w:rFonts w:eastAsiaTheme="minorEastAsia" w:hint="eastAsia"/>
                <w:iCs/>
                <w:lang w:eastAsia="zh-CN"/>
              </w:rPr>
              <w:t>receivs</w:t>
            </w:r>
            <w:proofErr w:type="spellEnd"/>
            <w:r w:rsidR="006F71C6">
              <w:rPr>
                <w:rFonts w:eastAsiaTheme="minorEastAsia" w:hint="eastAsia"/>
                <w:iCs/>
                <w:lang w:eastAsia="zh-CN"/>
              </w:rPr>
              <w:t xml:space="preserve"> </w:t>
            </w:r>
            <w:proofErr w:type="spellStart"/>
            <w:r w:rsidR="006F71C6" w:rsidRPr="00AF0FAC">
              <w:rPr>
                <w:rFonts w:eastAsiaTheme="minorEastAsia"/>
                <w:i/>
                <w:iCs/>
                <w:lang w:eastAsia="zh-CN"/>
              </w:rPr>
              <w:t>ltm-CandidateToAddModList</w:t>
            </w:r>
            <w:proofErr w:type="spellEnd"/>
            <w:r w:rsidR="006F71C6">
              <w:rPr>
                <w:rFonts w:eastAsiaTheme="minorEastAsia" w:hint="eastAsia"/>
                <w:iCs/>
                <w:lang w:eastAsia="zh-CN"/>
              </w:rPr>
              <w:t xml:space="preserve"> configuration, no additional change</w:t>
            </w:r>
            <w:r w:rsidR="006F71C6">
              <w:rPr>
                <w:rFonts w:eastAsiaTheme="minorEastAsia" w:hint="eastAsia"/>
                <w:iCs/>
                <w:noProof/>
                <w:lang w:eastAsia="zh-CN"/>
              </w:rPr>
              <w:t xml:space="preserve"> is needed for this case.</w:t>
            </w:r>
          </w:p>
          <w:p w14:paraId="6AF4C9A9" w14:textId="77777777" w:rsidR="006F71C6" w:rsidRDefault="006F71C6" w:rsidP="008B3574">
            <w:pPr>
              <w:pStyle w:val="CRCoverPage"/>
              <w:spacing w:after="0"/>
              <w:ind w:left="360"/>
              <w:rPr>
                <w:rFonts w:eastAsiaTheme="minorEastAsia"/>
                <w:iCs/>
                <w:noProof/>
                <w:lang w:eastAsia="zh-CN"/>
              </w:rPr>
            </w:pPr>
          </w:p>
          <w:p w14:paraId="11CF8D1A" w14:textId="16FCFFFE" w:rsidR="008B3574" w:rsidRPr="001B6E87" w:rsidRDefault="001B6E87" w:rsidP="008B3574">
            <w:pPr>
              <w:pStyle w:val="CRCoverPage"/>
              <w:spacing w:after="0"/>
              <w:ind w:left="360"/>
              <w:rPr>
                <w:rFonts w:eastAsiaTheme="minorEastAsia"/>
                <w:iCs/>
                <w:noProof/>
                <w:lang w:eastAsia="zh-CN"/>
              </w:rPr>
            </w:pPr>
            <w:r>
              <w:rPr>
                <w:rFonts w:eastAsiaTheme="minorEastAsia"/>
                <w:iCs/>
                <w:noProof/>
                <w:lang w:eastAsia="zh-CN"/>
              </w:rPr>
              <w:t>C</w:t>
            </w:r>
            <w:r>
              <w:rPr>
                <w:rFonts w:eastAsiaTheme="minorEastAsia" w:hint="eastAsia"/>
                <w:iCs/>
                <w:noProof/>
                <w:lang w:eastAsia="zh-CN"/>
              </w:rPr>
              <w:t xml:space="preserve">ase </w:t>
            </w:r>
            <w:r w:rsidR="000F3368">
              <w:rPr>
                <w:rFonts w:eastAsiaTheme="minorEastAsia" w:hint="eastAsia"/>
                <w:iCs/>
                <w:noProof/>
                <w:lang w:eastAsia="zh-CN"/>
              </w:rPr>
              <w:t>3</w:t>
            </w:r>
            <w:r>
              <w:rPr>
                <w:rFonts w:eastAsiaTheme="minorEastAsia" w:hint="eastAsia"/>
                <w:iCs/>
                <w:noProof/>
                <w:lang w:eastAsia="zh-CN"/>
              </w:rPr>
              <w:t xml:space="preserve">: </w:t>
            </w:r>
            <w:r w:rsidR="008B3574">
              <w:rPr>
                <w:rFonts w:eastAsiaTheme="minorEastAsia"/>
                <w:iCs/>
                <w:noProof/>
                <w:lang w:eastAsia="zh-CN"/>
              </w:rPr>
              <w:t>I</w:t>
            </w:r>
            <w:r w:rsidR="008B3574">
              <w:rPr>
                <w:rFonts w:eastAsiaTheme="minorEastAsia" w:hint="eastAsia"/>
                <w:iCs/>
                <w:noProof/>
                <w:lang w:eastAsia="zh-CN"/>
              </w:rPr>
              <w:t xml:space="preserve">f the target cell is not configured with </w:t>
            </w:r>
            <w:r w:rsidR="008B3574" w:rsidRPr="00494CCF">
              <w:rPr>
                <w:rFonts w:eastAsiaTheme="minorEastAsia"/>
                <w:i/>
                <w:iCs/>
                <w:noProof/>
                <w:lang w:eastAsia="zh-CN"/>
              </w:rPr>
              <w:t>ltm-ServingCellUE-MeasuredTA-ID</w:t>
            </w:r>
            <w:r w:rsidR="008B3574" w:rsidRPr="00494CCF">
              <w:rPr>
                <w:rFonts w:eastAsiaTheme="minorEastAsia"/>
                <w:iCs/>
                <w:noProof/>
                <w:lang w:eastAsia="zh-CN"/>
              </w:rPr>
              <w:t xml:space="preserve"> </w:t>
            </w:r>
            <w:r w:rsidR="008B3574">
              <w:rPr>
                <w:rFonts w:eastAsiaTheme="minorEastAsia" w:hint="eastAsia"/>
                <w:iCs/>
                <w:noProof/>
                <w:lang w:eastAsia="zh-CN"/>
              </w:rPr>
              <w:t>, based on current spec</w:t>
            </w:r>
            <w:r>
              <w:rPr>
                <w:rFonts w:eastAsiaTheme="minorEastAsia" w:hint="eastAsia"/>
                <w:iCs/>
                <w:noProof/>
                <w:lang w:eastAsia="zh-CN"/>
              </w:rPr>
              <w:t xml:space="preserve"> as follow shows</w:t>
            </w:r>
            <w:r w:rsidR="008B3574">
              <w:rPr>
                <w:rFonts w:eastAsiaTheme="minorEastAsia" w:hint="eastAsia"/>
                <w:iCs/>
                <w:noProof/>
                <w:lang w:eastAsia="zh-CN"/>
              </w:rPr>
              <w:t xml:space="preserve">, </w:t>
            </w:r>
            <w:r>
              <w:rPr>
                <w:rFonts w:eastAsiaTheme="minorEastAsia" w:hint="eastAsia"/>
                <w:iCs/>
                <w:noProof/>
                <w:lang w:eastAsia="zh-CN"/>
              </w:rPr>
              <w:t>combines the need code of</w:t>
            </w:r>
            <w:r w:rsidRPr="00CE3838">
              <w:rPr>
                <w:rFonts w:eastAsiaTheme="minorEastAsia" w:hint="eastAsia"/>
                <w:i/>
                <w:iCs/>
                <w:noProof/>
                <w:lang w:eastAsia="zh-CN"/>
              </w:rPr>
              <w:t xml:space="preserve"> </w:t>
            </w:r>
            <w:r w:rsidRPr="00CE3838">
              <w:rPr>
                <w:i/>
              </w:rPr>
              <w:t>ltm-ServingCellUE-MeasuredTA-ID-r18</w:t>
            </w:r>
            <w:r>
              <w:rPr>
                <w:rFonts w:eastAsiaTheme="minorEastAsia" w:hint="eastAsia"/>
                <w:lang w:eastAsia="zh-CN"/>
              </w:rPr>
              <w:t xml:space="preserve"> which is need N, we can assume if the </w:t>
            </w:r>
            <w:r w:rsidRPr="00CE3838">
              <w:rPr>
                <w:i/>
              </w:rPr>
              <w:t>ltm-ServingCellUE-MeasuredTA-ID-r18</w:t>
            </w:r>
            <w:r>
              <w:rPr>
                <w:rFonts w:eastAsiaTheme="minorEastAsia" w:hint="eastAsia"/>
                <w:lang w:eastAsia="zh-CN"/>
              </w:rPr>
              <w:t xml:space="preserve"> is absent, the UE consider</w:t>
            </w:r>
            <w:r w:rsidR="00CE3838">
              <w:rPr>
                <w:rFonts w:eastAsiaTheme="minorEastAsia" w:hint="eastAsia"/>
                <w:lang w:eastAsia="zh-CN"/>
              </w:rPr>
              <w:t>s</w:t>
            </w:r>
            <w:r>
              <w:rPr>
                <w:rFonts w:eastAsiaTheme="minorEastAsia" w:hint="eastAsia"/>
                <w:lang w:eastAsia="zh-CN"/>
              </w:rPr>
              <w:t xml:space="preserve"> the </w:t>
            </w:r>
            <w:r w:rsidRPr="00CE3838">
              <w:rPr>
                <w:i/>
              </w:rPr>
              <w:t>ltm-ServingCellUE-MeasuredTA-ID-r18</w:t>
            </w:r>
            <w:r>
              <w:rPr>
                <w:rFonts w:eastAsiaTheme="minorEastAsia" w:hint="eastAsia"/>
                <w:lang w:eastAsia="zh-CN"/>
              </w:rPr>
              <w:t xml:space="preserve"> of the target cell is same as current stored</w:t>
            </w:r>
            <w:r w:rsidRPr="00CE3838">
              <w:rPr>
                <w:rFonts w:eastAsiaTheme="minorEastAsia" w:hint="eastAsia"/>
                <w:i/>
                <w:lang w:eastAsia="zh-CN"/>
              </w:rPr>
              <w:t xml:space="preserve"> </w:t>
            </w:r>
            <w:r w:rsidRPr="00CE3838">
              <w:rPr>
                <w:i/>
              </w:rPr>
              <w:t>ltm-ServingCellUE-MeasuredTA-ID-r18</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for </w:t>
            </w:r>
            <w:r>
              <w:rPr>
                <w:rFonts w:eastAsiaTheme="minorEastAsia"/>
                <w:lang w:eastAsia="zh-CN"/>
              </w:rPr>
              <w:t>this</w:t>
            </w:r>
            <w:r>
              <w:rPr>
                <w:rFonts w:eastAsiaTheme="minorEastAsia" w:hint="eastAsia"/>
                <w:lang w:eastAsia="zh-CN"/>
              </w:rPr>
              <w:t xml:space="preserve"> case, the UE could continue the UE based </w:t>
            </w:r>
            <w:r w:rsidR="00CE3838">
              <w:rPr>
                <w:rFonts w:eastAsiaTheme="minorEastAsia" w:hint="eastAsia"/>
                <w:lang w:eastAsia="zh-CN"/>
              </w:rPr>
              <w:t xml:space="preserve">TA </w:t>
            </w:r>
            <w:r>
              <w:rPr>
                <w:rFonts w:eastAsiaTheme="minorEastAsia" w:hint="eastAsia"/>
                <w:lang w:eastAsia="zh-CN"/>
              </w:rPr>
              <w:t>measurement</w:t>
            </w:r>
            <w:r w:rsidR="004155D9">
              <w:rPr>
                <w:rFonts w:eastAsiaTheme="minorEastAsia" w:hint="eastAsia"/>
                <w:lang w:eastAsia="zh-CN"/>
              </w:rPr>
              <w:t>, no additional change is needed</w:t>
            </w:r>
            <w:r>
              <w:rPr>
                <w:rFonts w:eastAsiaTheme="minorEastAsia" w:hint="eastAsia"/>
                <w:lang w:eastAsia="zh-CN"/>
              </w:rPr>
              <w:t>.</w:t>
            </w:r>
          </w:p>
          <w:tbl>
            <w:tblPr>
              <w:tblStyle w:val="af1"/>
              <w:tblW w:w="6108" w:type="dxa"/>
              <w:tblInd w:w="507" w:type="dxa"/>
              <w:tblLayout w:type="fixed"/>
              <w:tblLook w:val="04A0" w:firstRow="1" w:lastRow="0" w:firstColumn="1" w:lastColumn="0" w:noHBand="0" w:noVBand="1"/>
            </w:tblPr>
            <w:tblGrid>
              <w:gridCol w:w="6108"/>
            </w:tblGrid>
            <w:tr w:rsidR="008B3574" w14:paraId="3C7DAA4C" w14:textId="77777777" w:rsidTr="004176C6">
              <w:tc>
                <w:tcPr>
                  <w:tcW w:w="6108" w:type="dxa"/>
                </w:tcPr>
                <w:p w14:paraId="3BFAFA21" w14:textId="77777777" w:rsidR="008B3574" w:rsidRPr="006D0C02" w:rsidRDefault="008B3574" w:rsidP="008B3574">
                  <w:pPr>
                    <w:pStyle w:val="TAL"/>
                    <w:rPr>
                      <w:b/>
                      <w:i/>
                    </w:rPr>
                  </w:pPr>
                  <w:proofErr w:type="spellStart"/>
                  <w:r w:rsidRPr="006D0C02">
                    <w:rPr>
                      <w:b/>
                      <w:i/>
                    </w:rPr>
                    <w:t>ltm</w:t>
                  </w:r>
                  <w:proofErr w:type="spellEnd"/>
                  <w:r w:rsidRPr="006D0C02">
                    <w:rPr>
                      <w:b/>
                      <w:i/>
                    </w:rPr>
                    <w:t>-UE-</w:t>
                  </w:r>
                  <w:proofErr w:type="spellStart"/>
                  <w:r w:rsidRPr="006D0C02">
                    <w:rPr>
                      <w:b/>
                      <w:i/>
                    </w:rPr>
                    <w:t>MeasuredTA</w:t>
                  </w:r>
                  <w:proofErr w:type="spellEnd"/>
                  <w:r w:rsidRPr="006D0C02">
                    <w:rPr>
                      <w:b/>
                      <w:i/>
                    </w:rPr>
                    <w:t>-ID</w:t>
                  </w:r>
                </w:p>
                <w:p w14:paraId="42FB4472" w14:textId="265A99A2" w:rsidR="008B3574" w:rsidRDefault="008B3574" w:rsidP="008B3574">
                  <w:pPr>
                    <w:pStyle w:val="CRCoverPage"/>
                    <w:spacing w:after="0"/>
                    <w:rPr>
                      <w:rFonts w:eastAsiaTheme="minorEastAsia"/>
                      <w:iCs/>
                      <w:noProof/>
                      <w:lang w:eastAsia="zh-CN"/>
                    </w:rPr>
                  </w:pPr>
                  <w:r w:rsidRPr="006D0C02">
                    <w:rPr>
                      <w:bCs/>
                      <w:iCs/>
                    </w:rPr>
                    <w:t xml:space="preserve">If the network configures this field for one LTM candidate configuration, the network configures also for all </w:t>
                  </w:r>
                  <w:r w:rsidRPr="006D0C02">
                    <w:rPr>
                      <w:iCs/>
                    </w:rPr>
                    <w:t>LTM candidate configurations within</w:t>
                  </w:r>
                  <w:r w:rsidRPr="006D0C02">
                    <w:t xml:space="preserve"> </w:t>
                  </w:r>
                  <w:proofErr w:type="spellStart"/>
                  <w:r w:rsidRPr="006D0C02">
                    <w:rPr>
                      <w:i/>
                    </w:rPr>
                    <w:t>ltm-CandidateToAddModList</w:t>
                  </w:r>
                  <w:proofErr w:type="spellEnd"/>
                  <w:r w:rsidRPr="006D0C02">
                    <w:t xml:space="preserve"> in </w:t>
                  </w:r>
                  <w:r w:rsidRPr="006D0C02">
                    <w:rPr>
                      <w:i/>
                    </w:rPr>
                    <w:t>LTM-</w:t>
                  </w:r>
                  <w:proofErr w:type="spellStart"/>
                  <w:r w:rsidRPr="006D0C02">
                    <w:rPr>
                      <w:i/>
                    </w:rPr>
                    <w:t>Config</w:t>
                  </w:r>
                  <w:proofErr w:type="spellEnd"/>
                  <w:r w:rsidRPr="006D0C02">
                    <w:rPr>
                      <w:iCs/>
                    </w:rPr>
                    <w:t xml:space="preserve"> </w:t>
                  </w:r>
                  <w:r w:rsidRPr="00D427FF">
                    <w:rPr>
                      <w:iCs/>
                      <w:highlight w:val="yellow"/>
                    </w:rPr>
                    <w:t xml:space="preserve">and ensures that the UE has stored a value for </w:t>
                  </w:r>
                  <w:proofErr w:type="spellStart"/>
                  <w:r w:rsidRPr="00D427FF">
                    <w:rPr>
                      <w:i/>
                      <w:iCs/>
                      <w:highlight w:val="yellow"/>
                    </w:rPr>
                    <w:t>ltm</w:t>
                  </w:r>
                  <w:proofErr w:type="spellEnd"/>
                  <w:r w:rsidRPr="00D427FF">
                    <w:rPr>
                      <w:i/>
                      <w:iCs/>
                      <w:highlight w:val="yellow"/>
                    </w:rPr>
                    <w:t>-</w:t>
                  </w:r>
                  <w:proofErr w:type="spellStart"/>
                  <w:r w:rsidRPr="00D427FF">
                    <w:rPr>
                      <w:i/>
                      <w:iCs/>
                      <w:highlight w:val="yellow"/>
                    </w:rPr>
                    <w:t>ServingCellUE</w:t>
                  </w:r>
                  <w:proofErr w:type="spellEnd"/>
                  <w:r w:rsidRPr="00D427FF">
                    <w:rPr>
                      <w:i/>
                      <w:iCs/>
                      <w:highlight w:val="yellow"/>
                    </w:rPr>
                    <w:t>-</w:t>
                  </w:r>
                  <w:proofErr w:type="spellStart"/>
                  <w:r w:rsidRPr="00D427FF">
                    <w:rPr>
                      <w:i/>
                      <w:iCs/>
                      <w:highlight w:val="yellow"/>
                    </w:rPr>
                    <w:t>MeasuredTA</w:t>
                  </w:r>
                  <w:proofErr w:type="spellEnd"/>
                  <w:r w:rsidRPr="00D427FF">
                    <w:rPr>
                      <w:i/>
                      <w:iCs/>
                      <w:highlight w:val="yellow"/>
                    </w:rPr>
                    <w:t>-ID</w:t>
                  </w:r>
                  <w:r w:rsidRPr="00D427FF">
                    <w:rPr>
                      <w:highlight w:val="yellow"/>
                    </w:rPr>
                    <w:t xml:space="preserve"> within </w:t>
                  </w:r>
                  <w:proofErr w:type="spellStart"/>
                  <w:r w:rsidRPr="00D427FF">
                    <w:rPr>
                      <w:i/>
                      <w:iCs/>
                      <w:highlight w:val="yellow"/>
                    </w:rPr>
                    <w:t>VarLTM</w:t>
                  </w:r>
                  <w:proofErr w:type="spellEnd"/>
                  <w:r w:rsidRPr="00D427FF">
                    <w:rPr>
                      <w:i/>
                      <w:iCs/>
                      <w:highlight w:val="yellow"/>
                    </w:rPr>
                    <w:t>-</w:t>
                  </w:r>
                  <w:proofErr w:type="spellStart"/>
                  <w:r w:rsidRPr="00D427FF">
                    <w:rPr>
                      <w:i/>
                      <w:iCs/>
                      <w:highlight w:val="yellow"/>
                    </w:rPr>
                    <w:t>ServingCellUE</w:t>
                  </w:r>
                  <w:proofErr w:type="spellEnd"/>
                  <w:r w:rsidRPr="00D427FF">
                    <w:rPr>
                      <w:i/>
                      <w:iCs/>
                      <w:highlight w:val="yellow"/>
                    </w:rPr>
                    <w:t>-</w:t>
                  </w:r>
                  <w:proofErr w:type="spellStart"/>
                  <w:r w:rsidRPr="00D427FF">
                    <w:rPr>
                      <w:i/>
                      <w:iCs/>
                      <w:highlight w:val="yellow"/>
                    </w:rPr>
                    <w:t>MeasuredTA</w:t>
                  </w:r>
                  <w:proofErr w:type="spellEnd"/>
                  <w:r w:rsidRPr="00D427FF">
                    <w:rPr>
                      <w:i/>
                      <w:iCs/>
                      <w:highlight w:val="yellow"/>
                    </w:rPr>
                    <w:t>-ID</w:t>
                  </w:r>
                  <w:r w:rsidRPr="00D427FF">
                    <w:rPr>
                      <w:iCs/>
                      <w:highlight w:val="yellow"/>
                    </w:rPr>
                    <w:t>.</w:t>
                  </w:r>
                  <w:r w:rsidRPr="006D0C02">
                    <w:rPr>
                      <w:iCs/>
                    </w:rPr>
                    <w:t xml:space="preserve"> This field is absent if </w:t>
                  </w:r>
                  <w:r w:rsidRPr="006D0C02">
                    <w:rPr>
                      <w:i/>
                    </w:rPr>
                    <w:t>tag2</w:t>
                  </w:r>
                  <w:r w:rsidRPr="006D0C02">
                    <w:rPr>
                      <w:iCs/>
                    </w:rPr>
                    <w:t xml:space="preserve"> is present for this LTM candidate configuration.</w:t>
                  </w:r>
                </w:p>
              </w:tc>
            </w:tr>
          </w:tbl>
          <w:p w14:paraId="0CF9CA75" w14:textId="77777777" w:rsidR="008B3574" w:rsidRDefault="008B3574" w:rsidP="008B3574">
            <w:pPr>
              <w:pStyle w:val="CRCoverPage"/>
              <w:spacing w:after="0"/>
              <w:ind w:left="360"/>
              <w:rPr>
                <w:rFonts w:eastAsiaTheme="minorEastAsia"/>
                <w:iCs/>
                <w:noProof/>
                <w:lang w:eastAsia="zh-CN"/>
              </w:rPr>
            </w:pPr>
          </w:p>
          <w:p w14:paraId="2B15038D" w14:textId="67BA01DC" w:rsidR="00494CCF" w:rsidRDefault="00494CCF" w:rsidP="008B3574">
            <w:pPr>
              <w:pStyle w:val="CRCoverPage"/>
              <w:spacing w:after="0"/>
              <w:ind w:left="360"/>
              <w:rPr>
                <w:rFonts w:eastAsiaTheme="minorEastAsia"/>
                <w:iCs/>
                <w:noProof/>
                <w:lang w:eastAsia="zh-CN"/>
              </w:rPr>
            </w:pPr>
            <w:r w:rsidRPr="00494CCF">
              <w:rPr>
                <w:rFonts w:eastAsiaTheme="minorEastAsia"/>
                <w:iCs/>
                <w:noProof/>
                <w:lang w:eastAsia="zh-CN"/>
              </w:rPr>
              <w:t xml:space="preserve">Therefore, </w:t>
            </w:r>
            <w:r w:rsidR="00A41CDA">
              <w:rPr>
                <w:rFonts w:eastAsiaTheme="minorEastAsia" w:hint="eastAsia"/>
                <w:iCs/>
                <w:noProof/>
                <w:lang w:eastAsia="zh-CN"/>
              </w:rPr>
              <w:t xml:space="preserve">based on above, </w:t>
            </w:r>
            <w:r w:rsidR="00893FBE">
              <w:rPr>
                <w:rFonts w:eastAsiaTheme="minorEastAsia" w:hint="eastAsia"/>
                <w:iCs/>
                <w:noProof/>
                <w:lang w:eastAsia="zh-CN"/>
              </w:rPr>
              <w:t>correction on UE</w:t>
            </w:r>
            <w:r w:rsidRPr="00494CCF">
              <w:rPr>
                <w:rFonts w:eastAsiaTheme="minorEastAsia"/>
                <w:iCs/>
                <w:noProof/>
                <w:lang w:eastAsia="zh-CN"/>
              </w:rPr>
              <w:t xml:space="preserve"> </w:t>
            </w:r>
            <w:r w:rsidR="00893FBE">
              <w:rPr>
                <w:rFonts w:eastAsiaTheme="minorEastAsia" w:hint="eastAsia"/>
                <w:iCs/>
                <w:noProof/>
                <w:lang w:eastAsia="zh-CN"/>
              </w:rPr>
              <w:t xml:space="preserve">behavior </w:t>
            </w:r>
            <w:r w:rsidR="001B6E87">
              <w:rPr>
                <w:rFonts w:eastAsiaTheme="minorEastAsia" w:hint="eastAsia"/>
                <w:iCs/>
                <w:noProof/>
                <w:lang w:eastAsia="zh-CN"/>
              </w:rPr>
              <w:t xml:space="preserve">for case </w:t>
            </w:r>
            <w:r w:rsidR="00D427FF">
              <w:rPr>
                <w:rFonts w:eastAsiaTheme="minorEastAsia" w:hint="eastAsia"/>
                <w:iCs/>
                <w:noProof/>
                <w:lang w:eastAsia="zh-CN"/>
              </w:rPr>
              <w:t xml:space="preserve">1 </w:t>
            </w:r>
            <w:r w:rsidRPr="00494CCF">
              <w:rPr>
                <w:rFonts w:eastAsiaTheme="minorEastAsia"/>
                <w:iCs/>
                <w:noProof/>
                <w:lang w:eastAsia="zh-CN"/>
              </w:rPr>
              <w:t xml:space="preserve">is </w:t>
            </w:r>
            <w:r w:rsidR="00721DB3">
              <w:rPr>
                <w:rFonts w:eastAsiaTheme="minorEastAsia" w:hint="eastAsia"/>
                <w:iCs/>
                <w:noProof/>
                <w:lang w:eastAsia="zh-CN"/>
              </w:rPr>
              <w:t>needed</w:t>
            </w:r>
            <w:r w:rsidRPr="00494CCF">
              <w:rPr>
                <w:rFonts w:eastAsiaTheme="minorEastAsia"/>
                <w:iCs/>
                <w:noProof/>
                <w:lang w:eastAsia="zh-CN"/>
              </w:rPr>
              <w:t>.</w:t>
            </w:r>
          </w:p>
          <w:p w14:paraId="3206CD20" w14:textId="4652B54C" w:rsidR="00D427FF" w:rsidRPr="00C97673" w:rsidRDefault="00D427FF" w:rsidP="008B3574">
            <w:pPr>
              <w:pStyle w:val="CRCoverPage"/>
              <w:spacing w:after="0"/>
              <w:ind w:left="360"/>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6264D2F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06A15" w14:textId="3CD632AB" w:rsidR="0011264C" w:rsidRDefault="009176BF" w:rsidP="00501CEC">
            <w:pPr>
              <w:pStyle w:val="af6"/>
              <w:overflowPunct/>
              <w:autoSpaceDE/>
              <w:autoSpaceDN/>
              <w:adjustRightInd/>
              <w:spacing w:beforeLines="50" w:before="120" w:line="276" w:lineRule="auto"/>
              <w:ind w:left="402"/>
              <w:jc w:val="both"/>
              <w:textAlignment w:val="auto"/>
              <w:rPr>
                <w:rFonts w:ascii="Arial" w:eastAsiaTheme="minorEastAsia" w:hAnsi="Arial" w:cs="Arial"/>
                <w:lang w:eastAsia="zh-CN"/>
              </w:rPr>
            </w:pPr>
            <w:r>
              <w:rPr>
                <w:rFonts w:ascii="Arial" w:eastAsiaTheme="minorEastAsia" w:hAnsi="Arial" w:cs="Arial" w:hint="eastAsia"/>
                <w:lang w:eastAsia="zh-CN"/>
              </w:rPr>
              <w:t xml:space="preserve">1) </w:t>
            </w:r>
            <w:r w:rsidR="0011264C" w:rsidRPr="0011264C">
              <w:rPr>
                <w:rFonts w:ascii="Arial" w:eastAsiaTheme="minorEastAsia" w:hAnsi="Arial" w:cs="Arial"/>
                <w:lang w:eastAsia="zh-CN"/>
              </w:rPr>
              <w:t xml:space="preserve">Add the procedure description about RRC layer indicates lower layer which candidate cell </w:t>
            </w:r>
            <w:r>
              <w:rPr>
                <w:rFonts w:ascii="Arial" w:eastAsiaTheme="minorEastAsia" w:hAnsi="Arial" w:cs="Arial" w:hint="eastAsia"/>
                <w:lang w:eastAsia="zh-CN"/>
              </w:rPr>
              <w:t>could be performed</w:t>
            </w:r>
            <w:r w:rsidR="0011264C" w:rsidRPr="0011264C">
              <w:rPr>
                <w:rFonts w:ascii="Arial" w:eastAsiaTheme="minorEastAsia" w:hAnsi="Arial" w:cs="Arial"/>
                <w:lang w:eastAsia="zh-CN"/>
              </w:rPr>
              <w:t xml:space="preserve"> UE-based TA measurement in case of L3 </w:t>
            </w:r>
            <w:proofErr w:type="spellStart"/>
            <w:r w:rsidR="0011264C" w:rsidRPr="0011264C">
              <w:rPr>
                <w:rFonts w:ascii="Arial" w:eastAsiaTheme="minorEastAsia" w:hAnsi="Arial" w:cs="Arial"/>
                <w:lang w:eastAsia="zh-CN"/>
              </w:rPr>
              <w:t>SpCell</w:t>
            </w:r>
            <w:proofErr w:type="spellEnd"/>
            <w:r w:rsidR="0011264C" w:rsidRPr="0011264C">
              <w:rPr>
                <w:rFonts w:ascii="Arial" w:eastAsiaTheme="minorEastAsia" w:hAnsi="Arial" w:cs="Arial"/>
                <w:lang w:eastAsia="zh-CN"/>
              </w:rPr>
              <w:t xml:space="preserve"> change execution</w:t>
            </w:r>
            <w:r w:rsidR="001B6E87">
              <w:rPr>
                <w:rFonts w:ascii="Arial" w:eastAsiaTheme="minorEastAsia" w:hAnsi="Arial" w:cs="Arial" w:hint="eastAsia"/>
                <w:lang w:eastAsia="zh-CN"/>
              </w:rPr>
              <w:t xml:space="preserve"> and with </w:t>
            </w:r>
            <w:proofErr w:type="spellStart"/>
            <w:r w:rsidR="001B6E87" w:rsidRPr="005B6C54">
              <w:rPr>
                <w:rFonts w:ascii="Arial" w:eastAsiaTheme="minorEastAsia" w:hAnsi="Arial" w:cs="Arial"/>
                <w:i/>
                <w:lang w:eastAsia="zh-CN"/>
              </w:rPr>
              <w:t>ltm</w:t>
            </w:r>
            <w:proofErr w:type="spellEnd"/>
            <w:r w:rsidR="001B6E87" w:rsidRPr="005B6C54">
              <w:rPr>
                <w:rFonts w:ascii="Arial" w:eastAsiaTheme="minorEastAsia" w:hAnsi="Arial" w:cs="Arial"/>
                <w:i/>
                <w:lang w:eastAsia="zh-CN"/>
              </w:rPr>
              <w:t>-</w:t>
            </w:r>
            <w:proofErr w:type="spellStart"/>
            <w:r w:rsidR="001B6E87" w:rsidRPr="005B6C54">
              <w:rPr>
                <w:rFonts w:ascii="Arial" w:eastAsiaTheme="minorEastAsia" w:hAnsi="Arial" w:cs="Arial"/>
                <w:i/>
                <w:lang w:eastAsia="zh-CN"/>
              </w:rPr>
              <w:t>ServingCellUE</w:t>
            </w:r>
            <w:proofErr w:type="spellEnd"/>
            <w:r w:rsidR="001B6E87" w:rsidRPr="005B6C54">
              <w:rPr>
                <w:rFonts w:ascii="Arial" w:eastAsiaTheme="minorEastAsia" w:hAnsi="Arial" w:cs="Arial"/>
                <w:i/>
                <w:lang w:eastAsia="zh-CN"/>
              </w:rPr>
              <w:t>-</w:t>
            </w:r>
            <w:proofErr w:type="spellStart"/>
            <w:r w:rsidR="001B6E87" w:rsidRPr="005B6C54">
              <w:rPr>
                <w:rFonts w:ascii="Arial" w:eastAsiaTheme="minorEastAsia" w:hAnsi="Arial" w:cs="Arial"/>
                <w:i/>
                <w:lang w:eastAsia="zh-CN"/>
              </w:rPr>
              <w:t>MeasuredTA</w:t>
            </w:r>
            <w:proofErr w:type="spellEnd"/>
            <w:r w:rsidR="001B6E87" w:rsidRPr="005B6C54">
              <w:rPr>
                <w:rFonts w:ascii="Arial" w:eastAsiaTheme="minorEastAsia" w:hAnsi="Arial" w:cs="Arial"/>
                <w:i/>
                <w:lang w:eastAsia="zh-CN"/>
              </w:rPr>
              <w:t>-ID</w:t>
            </w:r>
            <w:r w:rsidR="001B6E87">
              <w:rPr>
                <w:rFonts w:ascii="Arial" w:eastAsiaTheme="minorEastAsia" w:hAnsi="Arial" w:cs="Arial" w:hint="eastAsia"/>
                <w:lang w:eastAsia="zh-CN"/>
              </w:rPr>
              <w:t xml:space="preserve"> </w:t>
            </w:r>
            <w:r w:rsidR="00781EEE">
              <w:rPr>
                <w:rFonts w:ascii="Arial" w:eastAsiaTheme="minorEastAsia" w:hAnsi="Arial" w:cs="Arial" w:hint="eastAsia"/>
                <w:lang w:eastAsia="zh-CN"/>
              </w:rPr>
              <w:t xml:space="preserve">but </w:t>
            </w:r>
            <w:r w:rsidR="001B6E87">
              <w:rPr>
                <w:rFonts w:ascii="Arial" w:eastAsiaTheme="minorEastAsia" w:hAnsi="Arial" w:cs="Arial" w:hint="eastAsia"/>
                <w:lang w:eastAsia="zh-CN"/>
              </w:rPr>
              <w:t xml:space="preserve">without </w:t>
            </w:r>
            <w:proofErr w:type="spellStart"/>
            <w:r w:rsidR="001B6E87" w:rsidRPr="005B6C54">
              <w:rPr>
                <w:rFonts w:ascii="Arial" w:eastAsiaTheme="minorEastAsia" w:hAnsi="Arial" w:cs="Arial"/>
                <w:i/>
                <w:lang w:eastAsia="zh-CN"/>
              </w:rPr>
              <w:t>ltm-CandidateToAddModLis</w:t>
            </w:r>
            <w:r w:rsidR="001B6E87" w:rsidRPr="005B6C54">
              <w:rPr>
                <w:rFonts w:ascii="Arial" w:eastAsiaTheme="minorEastAsia" w:hAnsi="Arial" w:cs="Arial" w:hint="eastAsia"/>
                <w:i/>
                <w:lang w:eastAsia="zh-CN"/>
              </w:rPr>
              <w:t>t</w:t>
            </w:r>
            <w:proofErr w:type="spellEnd"/>
            <w:r w:rsidR="001B6E87">
              <w:rPr>
                <w:rFonts w:ascii="Arial" w:eastAsiaTheme="minorEastAsia" w:hAnsi="Arial" w:cs="Arial" w:hint="eastAsia"/>
                <w:lang w:eastAsia="zh-CN"/>
              </w:rPr>
              <w:t xml:space="preserve"> is </w:t>
            </w:r>
            <w:r w:rsidR="001B6E87">
              <w:rPr>
                <w:rFonts w:ascii="Arial" w:eastAsiaTheme="minorEastAsia" w:hAnsi="Arial" w:cs="Arial"/>
                <w:lang w:eastAsia="zh-CN"/>
              </w:rPr>
              <w:t>configured</w:t>
            </w:r>
            <w:r w:rsidR="001B6E87">
              <w:rPr>
                <w:rFonts w:ascii="Arial" w:eastAsiaTheme="minorEastAsia" w:hAnsi="Arial" w:cs="Arial" w:hint="eastAsia"/>
                <w:lang w:eastAsia="zh-CN"/>
              </w:rPr>
              <w:t xml:space="preserve"> within the reconfiguration message</w:t>
            </w:r>
            <w:r w:rsidR="0011264C" w:rsidRPr="0011264C">
              <w:rPr>
                <w:rFonts w:ascii="Arial" w:eastAsiaTheme="minorEastAsia" w:hAnsi="Arial" w:cs="Arial"/>
                <w:lang w:eastAsia="zh-CN"/>
              </w:rPr>
              <w:t>.</w:t>
            </w:r>
          </w:p>
          <w:p w14:paraId="2B498D90" w14:textId="77777777" w:rsidR="0011264C" w:rsidRPr="00A327DB" w:rsidRDefault="0011264C" w:rsidP="00501CEC">
            <w:pPr>
              <w:pStyle w:val="af6"/>
              <w:overflowPunct/>
              <w:autoSpaceDE/>
              <w:autoSpaceDN/>
              <w:adjustRightInd/>
              <w:spacing w:beforeLines="50" w:before="120" w:line="276" w:lineRule="auto"/>
              <w:ind w:left="402"/>
              <w:jc w:val="both"/>
              <w:textAlignment w:val="auto"/>
              <w:rPr>
                <w:rFonts w:ascii="Arial" w:eastAsiaTheme="minorEastAsia" w:hAnsi="Arial" w:cs="Arial"/>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17DCBF8C" w:rsidR="00306463" w:rsidRPr="00777B43" w:rsidRDefault="00777B43" w:rsidP="004855CC">
            <w:pPr>
              <w:pStyle w:val="CRCoverPage"/>
              <w:spacing w:after="0"/>
              <w:ind w:left="100"/>
              <w:rPr>
                <w:rFonts w:eastAsiaTheme="minorEastAsia"/>
                <w:noProof/>
                <w:lang w:eastAsia="ko-KR"/>
              </w:rPr>
            </w:pPr>
            <w:r>
              <w:rPr>
                <w:rFonts w:eastAsiaTheme="minorEastAsia" w:hint="eastAsia"/>
                <w:noProof/>
                <w:lang w:eastAsia="zh-CN"/>
              </w:rPr>
              <w:t xml:space="preserve">SA, </w:t>
            </w:r>
            <w:r w:rsidR="00306463">
              <w:rPr>
                <w:rFonts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10F7123B" w:rsidR="00306463" w:rsidRPr="002750D1" w:rsidRDefault="002750D1" w:rsidP="004855CC">
            <w:pPr>
              <w:pStyle w:val="CRCoverPage"/>
              <w:spacing w:after="0"/>
              <w:ind w:left="100"/>
              <w:rPr>
                <w:rFonts w:eastAsiaTheme="minorEastAsia"/>
                <w:noProof/>
                <w:lang w:eastAsia="zh-CN"/>
              </w:rPr>
            </w:pPr>
            <w:r>
              <w:rPr>
                <w:rFonts w:eastAsiaTheme="minorEastAsia" w:hint="eastAsia"/>
                <w:noProof/>
                <w:lang w:eastAsia="zh-CN"/>
              </w:rPr>
              <w:t>LTM</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DCC27B2" w14:textId="52FD61AA" w:rsidR="00450489" w:rsidRDefault="00450489" w:rsidP="00450489">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sidR="002C64F2" w:rsidRPr="002C64F2">
              <w:rPr>
                <w:noProof/>
                <w:lang w:eastAsia="ko-KR"/>
              </w:rPr>
              <w:t>the UE may perform UE based TA towards unsuitable candidate cell.</w:t>
            </w:r>
          </w:p>
          <w:p w14:paraId="7C1BB998" w14:textId="0E110313" w:rsidR="00450489" w:rsidRPr="004D1203" w:rsidRDefault="00450489" w:rsidP="00450489">
            <w:pPr>
              <w:pStyle w:val="CRCoverPage"/>
              <w:spacing w:after="0"/>
              <w:ind w:left="100"/>
              <w:rPr>
                <w:rFonts w:eastAsiaTheme="minorEastAsia"/>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sidR="004858E6">
              <w:rPr>
                <w:noProof/>
                <w:lang w:eastAsia="ko-KR"/>
              </w:rPr>
              <w:t xml:space="preserve"> no interoperability problems are foreseen.</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75CDB8E4" w:rsidR="004B03C2" w:rsidRDefault="004B03C2" w:rsidP="0025749F">
            <w:pPr>
              <w:pStyle w:val="CRCoverPage"/>
              <w:spacing w:after="0"/>
              <w:ind w:left="360"/>
              <w:rPr>
                <w:noProof/>
                <w:lang w:eastAsia="zh-CN"/>
              </w:rPr>
            </w:pPr>
            <w:r w:rsidRPr="004B03C2">
              <w:rPr>
                <w:noProof/>
                <w:lang w:eastAsia="zh-CN"/>
              </w:rPr>
              <w:t xml:space="preserve">UE-based TA measurement </w:t>
            </w:r>
            <w:r w:rsidR="0025749F">
              <w:rPr>
                <w:rFonts w:eastAsiaTheme="minorEastAsia" w:hint="eastAsia"/>
                <w:noProof/>
                <w:lang w:eastAsia="zh-CN"/>
              </w:rPr>
              <w:t>is</w:t>
            </w:r>
            <w:r w:rsidR="009176BF">
              <w:rPr>
                <w:rFonts w:eastAsiaTheme="minorEastAsia" w:hint="eastAsia"/>
                <w:noProof/>
                <w:lang w:eastAsia="zh-CN"/>
              </w:rPr>
              <w:t xml:space="preserve"> performed </w:t>
            </w:r>
            <w:r w:rsidR="0025749F">
              <w:rPr>
                <w:rFonts w:eastAsiaTheme="minorEastAsia" w:hint="eastAsia"/>
                <w:noProof/>
                <w:lang w:eastAsia="zh-CN"/>
              </w:rPr>
              <w:t xml:space="preserve">wrongly </w:t>
            </w:r>
            <w:r w:rsidR="009176BF">
              <w:rPr>
                <w:rFonts w:eastAsiaTheme="minorEastAsia" w:hint="eastAsia"/>
                <w:noProof/>
                <w:lang w:eastAsia="zh-CN"/>
              </w:rPr>
              <w:t>to LTM candidate cell</w:t>
            </w:r>
            <w:r w:rsidRPr="004B03C2">
              <w:rPr>
                <w:noProof/>
                <w:lang w:eastAsia="zh-CN"/>
              </w:rPr>
              <w:t xml:space="preserve"> after L3 SpCell change execution.</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7F7BFE24" w:rsidR="00306463" w:rsidRPr="006F252F" w:rsidRDefault="00F36A62" w:rsidP="00E62C55">
            <w:pPr>
              <w:pStyle w:val="CRCoverPage"/>
              <w:spacing w:after="0"/>
              <w:ind w:left="100"/>
              <w:rPr>
                <w:rFonts w:eastAsiaTheme="minorEastAsia"/>
                <w:noProof/>
                <w:lang w:eastAsia="zh-CN"/>
              </w:rPr>
            </w:pPr>
            <w:r>
              <w:rPr>
                <w:rFonts w:eastAsiaTheme="minorEastAsia" w:hint="eastAsia"/>
                <w:noProof/>
                <w:lang w:eastAsia="zh-CN"/>
              </w:rPr>
              <w:t>5.3.5.3</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666DC621" w14:textId="77777777" w:rsidR="00EC6D8A" w:rsidRDefault="00EC6D8A" w:rsidP="00EC6D8A">
      <w:pPr>
        <w:rPr>
          <w:rFonts w:eastAsiaTheme="minorEastAsia"/>
          <w:noProof/>
          <w:lang w:eastAsia="zh-CN"/>
        </w:rPr>
        <w:sectPr w:rsidR="00EC6D8A">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EC6D8A" w:rsidRPr="006C6C2E" w14:paraId="7E4498AB" w14:textId="77777777" w:rsidTr="00EC6D8A">
        <w:trPr>
          <w:jc w:val="center"/>
        </w:trPr>
        <w:tc>
          <w:tcPr>
            <w:tcW w:w="9578" w:type="dxa"/>
            <w:shd w:val="clear" w:color="auto" w:fill="FDE9D9"/>
            <w:vAlign w:val="center"/>
          </w:tcPr>
          <w:p w14:paraId="4E03AE5A" w14:textId="77777777" w:rsidR="00EC6D8A" w:rsidRPr="006C6C2E" w:rsidRDefault="00EC6D8A" w:rsidP="00EC6D8A">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51573026" w14:textId="77777777" w:rsidR="00E303F7" w:rsidRPr="006D0C02" w:rsidRDefault="00E303F7" w:rsidP="00E303F7">
      <w:pPr>
        <w:pStyle w:val="4"/>
        <w:rPr>
          <w:rFonts w:eastAsia="MS Mincho"/>
        </w:rPr>
      </w:pPr>
      <w:bookmarkStart w:id="4" w:name="_Toc185577067"/>
      <w:bookmarkStart w:id="5" w:name="_Toc60776760"/>
      <w:bookmarkStart w:id="6" w:name="_Toc178104452"/>
      <w:r w:rsidRPr="006D0C02">
        <w:rPr>
          <w:rFonts w:eastAsia="MS Mincho"/>
        </w:rPr>
        <w:t>5.3.5.3</w:t>
      </w:r>
      <w:r w:rsidRPr="006D0C02">
        <w:rPr>
          <w:rFonts w:eastAsia="MS Mincho"/>
        </w:rPr>
        <w:tab/>
        <w:t xml:space="preserve">Reception of an </w:t>
      </w:r>
      <w:proofErr w:type="spellStart"/>
      <w:r w:rsidRPr="006D0C02">
        <w:rPr>
          <w:rFonts w:eastAsia="MS Mincho"/>
          <w:i/>
        </w:rPr>
        <w:t>RRCReconfiguration</w:t>
      </w:r>
      <w:proofErr w:type="spellEnd"/>
      <w:r w:rsidRPr="006D0C02">
        <w:rPr>
          <w:rFonts w:eastAsia="MS Mincho"/>
        </w:rPr>
        <w:t xml:space="preserve"> by the UE</w:t>
      </w:r>
      <w:bookmarkEnd w:id="4"/>
    </w:p>
    <w:p w14:paraId="18DEF2E2" w14:textId="77777777" w:rsidR="00E303F7" w:rsidRPr="006D0C02" w:rsidRDefault="00E303F7" w:rsidP="00E303F7">
      <w:r w:rsidRPr="006D0C02">
        <w:t xml:space="preserve">The UE shall perform the following actions upon reception of the </w:t>
      </w:r>
      <w:proofErr w:type="spellStart"/>
      <w:r w:rsidRPr="006D0C02">
        <w:rPr>
          <w:i/>
        </w:rPr>
        <w:t>RRCReconfiguration</w:t>
      </w:r>
      <w:proofErr w:type="spellEnd"/>
      <w:r w:rsidRPr="006D0C02">
        <w:rPr>
          <w:i/>
        </w:rPr>
        <w:t>,</w:t>
      </w:r>
      <w:r w:rsidRPr="006D0C02">
        <w:t xml:space="preserve"> upon execution of the conditional reconfiguration (CHO, CPA, CPC, or subsequent CPAC), or upon execution of an LTM cell switch:</w:t>
      </w:r>
    </w:p>
    <w:p w14:paraId="1C0FD697" w14:textId="0ADE8022" w:rsidR="00E303F7" w:rsidRPr="002F0A41" w:rsidRDefault="002F0A41" w:rsidP="002F0A41">
      <w:pPr>
        <w:pStyle w:val="B4"/>
        <w:ind w:left="0" w:firstLine="0"/>
        <w:rPr>
          <w:rFonts w:eastAsiaTheme="minorEastAsia"/>
          <w:color w:val="FF0000"/>
          <w:lang w:eastAsia="zh-CN"/>
        </w:rPr>
      </w:pPr>
      <w:r w:rsidRPr="002F0A41">
        <w:rPr>
          <w:rFonts w:eastAsiaTheme="minorEastAsia" w:hint="eastAsia"/>
          <w:color w:val="FF0000"/>
          <w:lang w:eastAsia="zh-CN"/>
        </w:rPr>
        <w:t>&lt;</w:t>
      </w:r>
      <w:proofErr w:type="gramStart"/>
      <w:r w:rsidRPr="002F0A41">
        <w:rPr>
          <w:rFonts w:eastAsiaTheme="minorEastAsia" w:hint="eastAsia"/>
          <w:color w:val="FF0000"/>
          <w:lang w:eastAsia="zh-CN"/>
        </w:rPr>
        <w:t>omit</w:t>
      </w:r>
      <w:proofErr w:type="gramEnd"/>
      <w:r w:rsidRPr="002F0A41">
        <w:rPr>
          <w:rFonts w:eastAsiaTheme="minorEastAsia" w:hint="eastAsia"/>
          <w:color w:val="FF0000"/>
          <w:lang w:eastAsia="zh-CN"/>
        </w:rPr>
        <w:t xml:space="preserve"> part&gt;</w:t>
      </w:r>
    </w:p>
    <w:p w14:paraId="26A8273D" w14:textId="77777777" w:rsidR="00E303F7" w:rsidRPr="006D0C02" w:rsidRDefault="00E303F7" w:rsidP="00E303F7">
      <w:pPr>
        <w:pStyle w:val="B1"/>
        <w:rPr>
          <w:lang w:eastAsia="en-US"/>
        </w:rPr>
      </w:pPr>
      <w:r w:rsidRPr="006D0C02">
        <w:t>1&gt;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when MAC of an NR cell group successfully completes a Random Access procedure triggered above; or,</w:t>
      </w:r>
    </w:p>
    <w:p w14:paraId="1BF61479" w14:textId="77777777" w:rsidR="00E303F7" w:rsidRPr="006D0C02" w:rsidRDefault="00E303F7" w:rsidP="00E303F7">
      <w:pPr>
        <w:pStyle w:val="B1"/>
        <w:rPr>
          <w:rFonts w:eastAsia="等线"/>
        </w:rPr>
      </w:pPr>
      <w:r w:rsidRPr="006D0C02">
        <w:t>1&gt;</w:t>
      </w:r>
      <w:r w:rsidRPr="006D0C02">
        <w:tab/>
        <w:t xml:space="preserve">if </w:t>
      </w:r>
      <w:proofErr w:type="spellStart"/>
      <w:r w:rsidRPr="006D0C02">
        <w:rPr>
          <w:rFonts w:eastAsia="等线"/>
          <w:i/>
        </w:rPr>
        <w:t>sl-PathSwitchConfig</w:t>
      </w:r>
      <w:proofErr w:type="spellEnd"/>
      <w:r w:rsidRPr="006D0C02">
        <w:rPr>
          <w:rFonts w:eastAsia="等线"/>
        </w:rPr>
        <w:t xml:space="preserve"> was included in </w:t>
      </w:r>
      <w:proofErr w:type="spellStart"/>
      <w:r w:rsidRPr="006D0C02">
        <w:rPr>
          <w:rFonts w:eastAsia="等线"/>
          <w:i/>
        </w:rPr>
        <w:t>r</w:t>
      </w:r>
      <w:r w:rsidRPr="006D0C02">
        <w:rPr>
          <w:i/>
        </w:rPr>
        <w:t>econfigurationWithSync</w:t>
      </w:r>
      <w:proofErr w:type="spellEnd"/>
      <w:r w:rsidRPr="006D0C02">
        <w:t xml:space="preserve"> included in </w:t>
      </w:r>
      <w:proofErr w:type="spellStart"/>
      <w:r w:rsidRPr="006D0C02">
        <w:rPr>
          <w:i/>
        </w:rPr>
        <w:t>spCellConfig</w:t>
      </w:r>
      <w:proofErr w:type="spellEnd"/>
      <w:r w:rsidRPr="006D0C02">
        <w:t xml:space="preserve"> of an MCG, and when </w:t>
      </w:r>
      <w:r w:rsidRPr="006D0C02">
        <w:rPr>
          <w:rFonts w:eastAsia="等线"/>
        </w:rPr>
        <w:t xml:space="preserve">successfully sending </w:t>
      </w:r>
      <w:proofErr w:type="spellStart"/>
      <w:r w:rsidRPr="006D0C02">
        <w:rPr>
          <w:rFonts w:eastAsia="等线"/>
          <w:i/>
        </w:rPr>
        <w:t>RRCReconfigurationComplete</w:t>
      </w:r>
      <w:proofErr w:type="spellEnd"/>
      <w:r w:rsidRPr="006D0C02">
        <w:rPr>
          <w:rFonts w:eastAsia="等线"/>
        </w:rPr>
        <w:t xml:space="preserve"> message (i.e., PC5 RLC acknowledgement is received from target L2 U2N Relay UE)</w:t>
      </w:r>
      <w:r w:rsidRPr="006D0C02">
        <w:t>;</w:t>
      </w:r>
      <w:r w:rsidRPr="006D0C02">
        <w:rPr>
          <w:rFonts w:eastAsia="等线"/>
        </w:rPr>
        <w:t xml:space="preserve"> or,</w:t>
      </w:r>
    </w:p>
    <w:p w14:paraId="4A7C1A1B" w14:textId="77777777" w:rsidR="00E303F7" w:rsidRPr="006D0C02" w:rsidRDefault="00E303F7" w:rsidP="00E303F7">
      <w:pPr>
        <w:pStyle w:val="B1"/>
        <w:rPr>
          <w:rFonts w:eastAsia="等线"/>
        </w:rPr>
      </w:pPr>
      <w:r w:rsidRPr="006D0C02">
        <w:rPr>
          <w:rFonts w:eastAsia="等线"/>
        </w:rPr>
        <w:t>1&gt;</w:t>
      </w:r>
      <w:r w:rsidRPr="006D0C02">
        <w:rPr>
          <w:rFonts w:eastAsia="等线"/>
        </w:rPr>
        <w:tab/>
        <w:t>i</w:t>
      </w:r>
      <w:r w:rsidRPr="006D0C02">
        <w:t xml:space="preserve">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included in </w:t>
      </w:r>
      <w:proofErr w:type="spellStart"/>
      <w:r w:rsidRPr="006D0C02">
        <w:rPr>
          <w:i/>
          <w:iCs/>
        </w:rPr>
        <w:t>spCellConfig</w:t>
      </w:r>
      <w:proofErr w:type="spellEnd"/>
      <w:r w:rsidRPr="006D0C02">
        <w:t xml:space="preserve"> of an MCG, and upon indication from lower layers that the RACH-less handover has been successfully completed</w:t>
      </w:r>
      <w:r w:rsidRPr="006D0C02">
        <w:rPr>
          <w:rFonts w:eastAsia="等线"/>
        </w:rPr>
        <w:t>; or,</w:t>
      </w:r>
    </w:p>
    <w:p w14:paraId="160267D6" w14:textId="77777777" w:rsidR="00E303F7" w:rsidRPr="006D0C02" w:rsidRDefault="00E303F7" w:rsidP="00E303F7">
      <w:pPr>
        <w:pStyle w:val="B1"/>
      </w:pPr>
      <w:r w:rsidRPr="006D0C02">
        <w:rPr>
          <w:rFonts w:eastAsia="等线"/>
        </w:rPr>
        <w:t>1&gt;</w:t>
      </w:r>
      <w:r w:rsidRPr="006D0C02">
        <w:rPr>
          <w:rFonts w:eastAsia="等线"/>
        </w:rPr>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the </w:t>
      </w:r>
      <w:proofErr w:type="spellStart"/>
      <w:r w:rsidRPr="006D0C02">
        <w:rPr>
          <w:i/>
          <w:iCs/>
        </w:rPr>
        <w:t>RRCReconfiguration</w:t>
      </w:r>
      <w:proofErr w:type="spellEnd"/>
      <w:r w:rsidRPr="006D0C02">
        <w:t xml:space="preserve"> message is applied due to an LTM cell switch execution and upon an indication from lower layer that the LTM cell switch execution has been successfully completed:</w:t>
      </w:r>
    </w:p>
    <w:p w14:paraId="7556310A" w14:textId="77777777" w:rsidR="00E303F7" w:rsidRPr="006D0C02" w:rsidRDefault="00E303F7" w:rsidP="00E303F7">
      <w:pPr>
        <w:pStyle w:val="B2"/>
      </w:pPr>
      <w:r w:rsidRPr="006D0C02">
        <w:t>2&gt;</w:t>
      </w:r>
      <w:r w:rsidRPr="006D0C02">
        <w:tab/>
        <w:t>stop timer T304 for that cell group if running;</w:t>
      </w:r>
    </w:p>
    <w:p w14:paraId="06A44499" w14:textId="77777777" w:rsidR="00E303F7" w:rsidRPr="006D0C02" w:rsidRDefault="00E303F7" w:rsidP="00E303F7">
      <w:pPr>
        <w:pStyle w:val="B2"/>
      </w:pPr>
      <w:r w:rsidRPr="006D0C02">
        <w:t>2&gt;</w:t>
      </w:r>
      <w:r w:rsidRPr="006D0C02">
        <w:tab/>
        <w:t xml:space="preserve">if </w:t>
      </w:r>
      <w:proofErr w:type="spellStart"/>
      <w:r w:rsidRPr="006D0C02">
        <w:rPr>
          <w:i/>
          <w:iCs/>
        </w:rPr>
        <w:t>sl-PathSwitchConfig</w:t>
      </w:r>
      <w:proofErr w:type="spellEnd"/>
      <w:r w:rsidRPr="006D0C02">
        <w:t xml:space="preserve"> was included in </w:t>
      </w:r>
      <w:proofErr w:type="spellStart"/>
      <w:r w:rsidRPr="006D0C02">
        <w:rPr>
          <w:i/>
          <w:iCs/>
        </w:rPr>
        <w:t>reconfigurationWithSync</w:t>
      </w:r>
      <w:proofErr w:type="spellEnd"/>
      <w:r w:rsidRPr="006D0C02">
        <w:t>:</w:t>
      </w:r>
    </w:p>
    <w:p w14:paraId="66E84DB6" w14:textId="77777777" w:rsidR="00E303F7" w:rsidRPr="006D0C02" w:rsidRDefault="00E303F7" w:rsidP="00E303F7">
      <w:pPr>
        <w:pStyle w:val="B3"/>
      </w:pPr>
      <w:r w:rsidRPr="006D0C02">
        <w:rPr>
          <w:rFonts w:eastAsia="等线"/>
        </w:rPr>
        <w:t>3&gt;</w:t>
      </w:r>
      <w:r w:rsidRPr="006D0C02">
        <w:rPr>
          <w:rFonts w:eastAsia="等线"/>
        </w:rPr>
        <w:tab/>
        <w:t xml:space="preserve">if the </w:t>
      </w:r>
      <w:proofErr w:type="spellStart"/>
      <w:r w:rsidRPr="006D0C02">
        <w:rPr>
          <w:i/>
          <w:iCs/>
        </w:rPr>
        <w:t>sl-</w:t>
      </w:r>
      <w:r w:rsidRPr="006D0C02">
        <w:rPr>
          <w:rFonts w:eastAsia="等线"/>
          <w:i/>
          <w:iCs/>
        </w:rPr>
        <w:t>IndirectPathMaintain</w:t>
      </w:r>
      <w:proofErr w:type="spellEnd"/>
      <w:r w:rsidRPr="006D0C02">
        <w:rPr>
          <w:rFonts w:eastAsia="等线"/>
        </w:rPr>
        <w:t xml:space="preserve"> is not included </w:t>
      </w:r>
      <w:r w:rsidRPr="006D0C02">
        <w:t xml:space="preserve">in </w:t>
      </w:r>
      <w:proofErr w:type="spellStart"/>
      <w:r w:rsidRPr="006D0C02">
        <w:rPr>
          <w:i/>
        </w:rPr>
        <w:t>reconfigurationWithSync</w:t>
      </w:r>
      <w:proofErr w:type="spellEnd"/>
      <w:r w:rsidRPr="006D0C02">
        <w:rPr>
          <w:rFonts w:eastAsia="等线"/>
        </w:rPr>
        <w:t>:</w:t>
      </w:r>
    </w:p>
    <w:p w14:paraId="78FA3ECB" w14:textId="77777777" w:rsidR="00E303F7" w:rsidRPr="006D0C02" w:rsidRDefault="00E303F7" w:rsidP="00E303F7">
      <w:pPr>
        <w:pStyle w:val="B4"/>
      </w:pPr>
      <w:r w:rsidRPr="006D0C02">
        <w:t>4&gt;</w:t>
      </w:r>
      <w:r w:rsidRPr="006D0C02">
        <w:tab/>
        <w:t>stop timer T420;</w:t>
      </w:r>
    </w:p>
    <w:p w14:paraId="3347DF5E" w14:textId="77777777" w:rsidR="00E303F7" w:rsidRPr="006D0C02" w:rsidRDefault="00E303F7" w:rsidP="00E303F7">
      <w:pPr>
        <w:pStyle w:val="B4"/>
      </w:pPr>
      <w:r w:rsidRPr="006D0C02">
        <w:t>4&gt;</w:t>
      </w:r>
      <w:r w:rsidRPr="006D0C02">
        <w:tab/>
      </w:r>
      <w:r w:rsidRPr="006D0C02">
        <w:rPr>
          <w:rFonts w:eastAsia="PMingLiU"/>
          <w:lang w:eastAsia="en-US"/>
        </w:rPr>
        <w:t>release all radio resources, including release of the RLC entities and the MAC configuration at the source side</w:t>
      </w:r>
      <w:r w:rsidRPr="006D0C02">
        <w:t>;</w:t>
      </w:r>
    </w:p>
    <w:p w14:paraId="6750E918" w14:textId="77777777" w:rsidR="00E303F7" w:rsidRPr="006D0C02" w:rsidRDefault="00E303F7" w:rsidP="00E303F7">
      <w:pPr>
        <w:pStyle w:val="B4"/>
        <w:rPr>
          <w:rFonts w:eastAsia="宋体"/>
        </w:rPr>
      </w:pPr>
      <w:r w:rsidRPr="006D0C02">
        <w:rPr>
          <w:rFonts w:eastAsia="宋体"/>
        </w:rPr>
        <w:t>4&gt;</w:t>
      </w:r>
      <w:r w:rsidRPr="006D0C02">
        <w:rPr>
          <w:rFonts w:eastAsia="宋体"/>
        </w:rPr>
        <w:tab/>
        <w:t>reset MAC used in the source cell;</w:t>
      </w:r>
    </w:p>
    <w:p w14:paraId="260B36A8" w14:textId="77777777" w:rsidR="00E303F7" w:rsidRPr="006D0C02" w:rsidRDefault="00E303F7" w:rsidP="00E303F7">
      <w:pPr>
        <w:pStyle w:val="B3"/>
        <w:rPr>
          <w:rFonts w:eastAsia="等线"/>
        </w:rPr>
      </w:pPr>
      <w:r w:rsidRPr="006D0C02">
        <w:rPr>
          <w:rFonts w:eastAsia="等线"/>
        </w:rPr>
        <w:t>3&gt;</w:t>
      </w:r>
      <w:r w:rsidRPr="006D0C02">
        <w:rPr>
          <w:rFonts w:eastAsia="等线"/>
        </w:rPr>
        <w:tab/>
        <w:t>else (</w:t>
      </w:r>
      <w:proofErr w:type="spellStart"/>
      <w:r w:rsidRPr="006D0C02">
        <w:rPr>
          <w:i/>
          <w:iCs/>
        </w:rPr>
        <w:t>sl-</w:t>
      </w:r>
      <w:r w:rsidRPr="006D0C02">
        <w:rPr>
          <w:rFonts w:eastAsia="等线"/>
          <w:i/>
        </w:rPr>
        <w:t>IndirectPathMaintain</w:t>
      </w:r>
      <w:proofErr w:type="spellEnd"/>
      <w:r w:rsidRPr="006D0C02">
        <w:rPr>
          <w:rFonts w:eastAsia="等线"/>
        </w:rPr>
        <w:t xml:space="preserve"> is included):</w:t>
      </w:r>
    </w:p>
    <w:p w14:paraId="173C84F4" w14:textId="77777777" w:rsidR="00E303F7" w:rsidRPr="006D0C02" w:rsidRDefault="00E303F7" w:rsidP="00E303F7">
      <w:pPr>
        <w:pStyle w:val="B4"/>
        <w:rPr>
          <w:rFonts w:eastAsia="等线"/>
        </w:rPr>
      </w:pPr>
      <w:r w:rsidRPr="006D0C02">
        <w:rPr>
          <w:rFonts w:eastAsia="等线"/>
        </w:rPr>
        <w:t>4&gt;</w:t>
      </w:r>
      <w:r w:rsidRPr="006D0C02">
        <w:rPr>
          <w:rFonts w:eastAsia="等线"/>
        </w:rPr>
        <w:tab/>
        <w:t>release radio resources on the direct path, including release of the RLC entities and the MAC configuration;</w:t>
      </w:r>
    </w:p>
    <w:p w14:paraId="07C547C8" w14:textId="77777777" w:rsidR="00E303F7" w:rsidRPr="006D0C02" w:rsidRDefault="00E303F7" w:rsidP="00E303F7">
      <w:pPr>
        <w:pStyle w:val="B4"/>
        <w:rPr>
          <w:rFonts w:eastAsia="等线"/>
        </w:rPr>
      </w:pPr>
      <w:r w:rsidRPr="006D0C02">
        <w:t>4&gt;</w:t>
      </w:r>
      <w:r w:rsidRPr="006D0C02">
        <w:tab/>
        <w:t>reset MAC used in the source cell;</w:t>
      </w:r>
    </w:p>
    <w:p w14:paraId="365F6D8B" w14:textId="77777777" w:rsidR="00E303F7" w:rsidRPr="006D0C02" w:rsidRDefault="00E303F7" w:rsidP="00E303F7">
      <w:pPr>
        <w:pStyle w:val="B2"/>
      </w:pPr>
      <w:r w:rsidRPr="006D0C02">
        <w:t>2&gt;</w:t>
      </w:r>
      <w:r w:rsidRPr="006D0C02">
        <w:tab/>
        <w:t xml:space="preserve">if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and </w:t>
      </w:r>
      <w:r w:rsidRPr="006D0C02">
        <w:rPr>
          <w:i/>
          <w:iCs/>
        </w:rPr>
        <w:t>cg-RRC-Configuration</w:t>
      </w:r>
      <w:r w:rsidRPr="006D0C02">
        <w:t xml:space="preserve"> was configured:</w:t>
      </w:r>
    </w:p>
    <w:p w14:paraId="05FA3595" w14:textId="77777777" w:rsidR="00E303F7" w:rsidRPr="006D0C02" w:rsidRDefault="00E303F7" w:rsidP="00E303F7">
      <w:pPr>
        <w:pStyle w:val="B3"/>
        <w:rPr>
          <w:rFonts w:eastAsia="宋体"/>
        </w:rPr>
      </w:pPr>
      <w:r w:rsidRPr="006D0C02">
        <w:t>3&gt;</w:t>
      </w:r>
      <w:r w:rsidRPr="006D0C02">
        <w:tab/>
        <w:t>release the uplink grant configured for RACH-less handover;</w:t>
      </w:r>
    </w:p>
    <w:p w14:paraId="6AE63E90" w14:textId="77777777" w:rsidR="00E303F7" w:rsidRPr="006D0C02" w:rsidRDefault="00E303F7" w:rsidP="00E303F7">
      <w:pPr>
        <w:pStyle w:val="NO"/>
      </w:pPr>
      <w:r w:rsidRPr="006D0C02">
        <w:t>NOTE 2b:</w:t>
      </w:r>
      <w:r w:rsidRPr="006D0C02">
        <w:tab/>
        <w:t>PDCP and SDAP configured by the source prior to the path switch that are reconfigured and re-used by target when delta signalling is used, are not released as part of this procedure.</w:t>
      </w:r>
    </w:p>
    <w:p w14:paraId="1DFB0550" w14:textId="77777777" w:rsidR="00E303F7" w:rsidRPr="006D0C02" w:rsidRDefault="00E303F7" w:rsidP="00E303F7">
      <w:pPr>
        <w:pStyle w:val="B2"/>
      </w:pPr>
      <w:r w:rsidRPr="006D0C02">
        <w:t>2&gt;</w:t>
      </w:r>
      <w:r w:rsidRPr="006D0C02">
        <w:tab/>
        <w:t xml:space="preserve">stop timer T310 for source </w:t>
      </w:r>
      <w:proofErr w:type="spellStart"/>
      <w:r w:rsidRPr="006D0C02">
        <w:t>SpCell</w:t>
      </w:r>
      <w:proofErr w:type="spellEnd"/>
      <w:r w:rsidRPr="006D0C02">
        <w:t xml:space="preserve"> if running;</w:t>
      </w:r>
    </w:p>
    <w:p w14:paraId="42079039" w14:textId="77777777" w:rsidR="00E303F7" w:rsidRPr="006D0C02" w:rsidRDefault="00E303F7" w:rsidP="00E303F7">
      <w:pPr>
        <w:pStyle w:val="B2"/>
      </w:pPr>
      <w:r w:rsidRPr="006D0C02">
        <w:t>2&gt;</w:t>
      </w:r>
      <w:r w:rsidRPr="006D0C02">
        <w:tab/>
        <w:t xml:space="preserve">apply the parts of the CSI reporting configuration, the scheduling request configuration and the sounding RS configuration that do not require the UE to know the SFN of the respective target </w:t>
      </w:r>
      <w:proofErr w:type="spellStart"/>
      <w:r w:rsidRPr="006D0C02">
        <w:t>SpCell</w:t>
      </w:r>
      <w:proofErr w:type="spellEnd"/>
      <w:r w:rsidRPr="006D0C02">
        <w:t>, if any;</w:t>
      </w:r>
    </w:p>
    <w:p w14:paraId="3734C375" w14:textId="77777777" w:rsidR="00E303F7" w:rsidRPr="006D0C02" w:rsidRDefault="00E303F7" w:rsidP="00E303F7">
      <w:pPr>
        <w:pStyle w:val="B2"/>
      </w:pPr>
      <w:r w:rsidRPr="006D0C02">
        <w:t>2&gt;</w:t>
      </w:r>
      <w:r w:rsidRPr="006D0C02">
        <w:tab/>
        <w:t xml:space="preserve">apply the parts of the measurement and the radio resource configuration that require the UE to know the SFN of the respective target </w:t>
      </w:r>
      <w:proofErr w:type="spellStart"/>
      <w:r w:rsidRPr="006D0C02">
        <w:t>SpCell</w:t>
      </w:r>
      <w:proofErr w:type="spellEnd"/>
      <w:r w:rsidRPr="006D0C02">
        <w:t xml:space="preserve"> (e.g. measurement gaps, periodic CQI reporting, scheduling request configuration, sounding RS configuration), if any, upon acquiring the SFN of that target </w:t>
      </w:r>
      <w:proofErr w:type="spellStart"/>
      <w:r w:rsidRPr="006D0C02">
        <w:t>SpCell</w:t>
      </w:r>
      <w:proofErr w:type="spellEnd"/>
      <w:r w:rsidRPr="006D0C02">
        <w:t>;</w:t>
      </w:r>
    </w:p>
    <w:p w14:paraId="7E3B36CB" w14:textId="77777777" w:rsidR="00E303F7" w:rsidRPr="006D0C02" w:rsidRDefault="00E303F7" w:rsidP="00E303F7">
      <w:pPr>
        <w:pStyle w:val="B2"/>
      </w:pPr>
      <w:r w:rsidRPr="006D0C02">
        <w:t>2&gt;</w:t>
      </w:r>
      <w:r w:rsidRPr="006D0C02">
        <w:tab/>
        <w:t>for each DRB configured as DAPS bearer, request uplink data switching to the PDCP entity, as specified in TS 38.323 [5];</w:t>
      </w:r>
    </w:p>
    <w:p w14:paraId="40B1FB0A" w14:textId="77777777" w:rsidR="00E303F7" w:rsidRPr="006D0C02" w:rsidRDefault="00E303F7" w:rsidP="00E303F7">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w:t>
      </w:r>
    </w:p>
    <w:p w14:paraId="06F87AB0" w14:textId="77777777" w:rsidR="00E303F7" w:rsidRPr="006D0C02" w:rsidRDefault="00E303F7" w:rsidP="00E303F7">
      <w:pPr>
        <w:pStyle w:val="B3"/>
      </w:pPr>
      <w:r w:rsidRPr="006D0C02">
        <w:t>3&gt;</w:t>
      </w:r>
      <w:r w:rsidRPr="006D0C02">
        <w:tab/>
        <w:t>if T390 is running:</w:t>
      </w:r>
    </w:p>
    <w:p w14:paraId="0587736E" w14:textId="77777777" w:rsidR="00E303F7" w:rsidRPr="006D0C02" w:rsidRDefault="00E303F7" w:rsidP="00E303F7">
      <w:pPr>
        <w:pStyle w:val="B4"/>
      </w:pPr>
      <w:r w:rsidRPr="006D0C02">
        <w:t>4&gt;</w:t>
      </w:r>
      <w:r w:rsidRPr="006D0C02">
        <w:tab/>
        <w:t>stop timer T390 for all access categories;</w:t>
      </w:r>
    </w:p>
    <w:p w14:paraId="3863ECFF" w14:textId="77777777" w:rsidR="00E303F7" w:rsidRPr="006D0C02" w:rsidRDefault="00E303F7" w:rsidP="00E303F7">
      <w:pPr>
        <w:pStyle w:val="B4"/>
      </w:pPr>
      <w:r w:rsidRPr="006D0C02">
        <w:lastRenderedPageBreak/>
        <w:t>4&gt;</w:t>
      </w:r>
      <w:r w:rsidRPr="006D0C02">
        <w:tab/>
        <w:t>perform the actions as specified in 5.3.14.4.</w:t>
      </w:r>
    </w:p>
    <w:p w14:paraId="6C87C8A7" w14:textId="77777777" w:rsidR="00E303F7" w:rsidRPr="006D0C02" w:rsidRDefault="00E303F7" w:rsidP="00E303F7">
      <w:pPr>
        <w:pStyle w:val="B3"/>
      </w:pPr>
      <w:r w:rsidRPr="006D0C02">
        <w:t>3&gt;</w:t>
      </w:r>
      <w:r w:rsidRPr="006D0C02">
        <w:tab/>
        <w:t>if T350 is running:</w:t>
      </w:r>
    </w:p>
    <w:p w14:paraId="30299C97" w14:textId="77777777" w:rsidR="00E303F7" w:rsidRPr="006D0C02" w:rsidRDefault="00E303F7" w:rsidP="00E303F7">
      <w:pPr>
        <w:pStyle w:val="B4"/>
      </w:pPr>
      <w:r w:rsidRPr="006D0C02">
        <w:t>4&gt;</w:t>
      </w:r>
      <w:r w:rsidRPr="006D0C02">
        <w:tab/>
        <w:t>stop timer T350;</w:t>
      </w:r>
    </w:p>
    <w:p w14:paraId="47691250" w14:textId="77777777" w:rsidR="00E303F7" w:rsidRPr="006D0C02" w:rsidRDefault="00E303F7" w:rsidP="00E303F7">
      <w:pPr>
        <w:pStyle w:val="B3"/>
      </w:pPr>
      <w:r w:rsidRPr="006D0C02">
        <w:t>3&gt;</w:t>
      </w:r>
      <w:r w:rsidRPr="006D0C02">
        <w:tab/>
        <w:t xml:space="preserve">if </w:t>
      </w:r>
      <w:proofErr w:type="spellStart"/>
      <w:r w:rsidRPr="006D0C02">
        <w:rPr>
          <w:i/>
        </w:rPr>
        <w:t>RRCReconfiguration</w:t>
      </w:r>
      <w:proofErr w:type="spellEnd"/>
      <w:r w:rsidRPr="006D0C02">
        <w:t xml:space="preserve"> does not include </w:t>
      </w:r>
      <w:r w:rsidRPr="006D0C02">
        <w:rPr>
          <w:i/>
        </w:rPr>
        <w:t>dedicatedSIB1-Delivery</w:t>
      </w:r>
      <w:r w:rsidRPr="006D0C02">
        <w:t xml:space="preserve"> and</w:t>
      </w:r>
    </w:p>
    <w:p w14:paraId="24F06F84" w14:textId="77777777" w:rsidR="00E303F7" w:rsidRPr="006D0C02" w:rsidRDefault="00E303F7" w:rsidP="00E303F7">
      <w:pPr>
        <w:pStyle w:val="B3"/>
      </w:pPr>
      <w:r w:rsidRPr="006D0C02">
        <w:t>3&gt;</w:t>
      </w:r>
      <w:r w:rsidRPr="006D0C02">
        <w:tab/>
        <w:t xml:space="preserve">if the active downlink BWP, which is indicated by the </w:t>
      </w:r>
      <w:proofErr w:type="spellStart"/>
      <w:r w:rsidRPr="006D0C02">
        <w:rPr>
          <w:i/>
        </w:rPr>
        <w:t>firstActiveDownlinkBWP</w:t>
      </w:r>
      <w:proofErr w:type="spellEnd"/>
      <w:r w:rsidRPr="006D0C02">
        <w:rPr>
          <w:i/>
        </w:rPr>
        <w:t>-Id</w:t>
      </w:r>
      <w:r w:rsidRPr="006D0C02">
        <w:t xml:space="preserve"> for the target </w:t>
      </w:r>
      <w:proofErr w:type="spellStart"/>
      <w:r w:rsidRPr="006D0C02">
        <w:t>SpCell</w:t>
      </w:r>
      <w:proofErr w:type="spellEnd"/>
      <w:r w:rsidRPr="006D0C02">
        <w:t xml:space="preserve"> of the MCG, has a common search space configured by </w:t>
      </w:r>
      <w:r w:rsidRPr="006D0C02">
        <w:rPr>
          <w:i/>
        </w:rPr>
        <w:t>searchSpaceSIB1</w:t>
      </w:r>
      <w:r w:rsidRPr="006D0C02">
        <w:t>:</w:t>
      </w:r>
    </w:p>
    <w:p w14:paraId="36F2D65F" w14:textId="77777777" w:rsidR="00E303F7" w:rsidRPr="006D0C02" w:rsidRDefault="00E303F7" w:rsidP="00E303F7">
      <w:pPr>
        <w:pStyle w:val="B4"/>
      </w:pPr>
      <w:r w:rsidRPr="006D0C02">
        <w:t>4&gt;</w:t>
      </w:r>
      <w:r w:rsidRPr="006D0C02">
        <w:tab/>
        <w:t xml:space="preserve">acquire the </w:t>
      </w:r>
      <w:r w:rsidRPr="006D0C02">
        <w:rPr>
          <w:i/>
        </w:rPr>
        <w:t>SIB1</w:t>
      </w:r>
      <w:r w:rsidRPr="006D0C02">
        <w:t xml:space="preserve">, which is scheduled as specified in TS 38.213 [13], of the target </w:t>
      </w:r>
      <w:proofErr w:type="spellStart"/>
      <w:r w:rsidRPr="006D0C02">
        <w:t>SpCell</w:t>
      </w:r>
      <w:proofErr w:type="spellEnd"/>
      <w:r w:rsidRPr="006D0C02">
        <w:t xml:space="preserve"> of the MCG;</w:t>
      </w:r>
    </w:p>
    <w:p w14:paraId="1D16D5ED" w14:textId="77777777" w:rsidR="00E303F7" w:rsidRPr="006D0C02" w:rsidRDefault="00E303F7" w:rsidP="00E303F7">
      <w:pPr>
        <w:pStyle w:val="B4"/>
      </w:pPr>
      <w:r w:rsidRPr="006D0C02">
        <w:t>4&gt;</w:t>
      </w:r>
      <w:r w:rsidRPr="006D0C02">
        <w:tab/>
        <w:t xml:space="preserve">upon acquiring </w:t>
      </w:r>
      <w:r w:rsidRPr="006D0C02">
        <w:rPr>
          <w:i/>
        </w:rPr>
        <w:t>SIB1</w:t>
      </w:r>
      <w:r w:rsidRPr="006D0C02">
        <w:t>, perform the actions specified in clause 5.2.2.4.2;</w:t>
      </w:r>
    </w:p>
    <w:p w14:paraId="1019AFA8" w14:textId="77777777" w:rsidR="00E303F7" w:rsidRPr="006D0C02" w:rsidRDefault="00E303F7" w:rsidP="00E303F7">
      <w:pPr>
        <w:pStyle w:val="B2"/>
        <w:rPr>
          <w:i/>
        </w:rPr>
      </w:pPr>
      <w:r w:rsidRPr="006D0C02">
        <w:t>2&gt;</w:t>
      </w:r>
      <w:r w:rsidRPr="006D0C02">
        <w:tab/>
        <w:t xml:space="preserve">if the </w:t>
      </w:r>
      <w:proofErr w:type="spellStart"/>
      <w:r w:rsidRPr="006D0C02">
        <w:rPr>
          <w:i/>
        </w:rPr>
        <w:t>RRCReconfiguration</w:t>
      </w:r>
      <w:proofErr w:type="spellEnd"/>
      <w:r w:rsidRPr="006D0C02">
        <w:t xml:space="preserve"> message is applied due to a conditional reconfiguration execution and the </w:t>
      </w:r>
      <w:proofErr w:type="spellStart"/>
      <w:r w:rsidRPr="006D0C02">
        <w:rPr>
          <w:i/>
        </w:rPr>
        <w:t>RRCReconfiguration</w:t>
      </w:r>
      <w:proofErr w:type="spellEnd"/>
      <w:r w:rsidRPr="006D0C02">
        <w:t xml:space="preserve"> message is contained in an entry in MCG </w:t>
      </w:r>
      <w:proofErr w:type="spellStart"/>
      <w:r w:rsidRPr="006D0C02">
        <w:rPr>
          <w:i/>
        </w:rPr>
        <w:t>VarConditionalReconfig</w:t>
      </w:r>
      <w:proofErr w:type="spellEnd"/>
      <w:r w:rsidRPr="006D0C02">
        <w:rPr>
          <w:iCs/>
        </w:rPr>
        <w:t xml:space="preserve"> that includes the </w:t>
      </w:r>
      <w:proofErr w:type="spellStart"/>
      <w:r w:rsidRPr="006D0C02">
        <w:rPr>
          <w:i/>
        </w:rPr>
        <w:t>subsequentCondReconfig</w:t>
      </w:r>
      <w:proofErr w:type="spellEnd"/>
      <w:r w:rsidRPr="006D0C02">
        <w:t>:</w:t>
      </w:r>
    </w:p>
    <w:p w14:paraId="4474693E" w14:textId="77777777" w:rsidR="00E303F7" w:rsidRPr="006D0C02" w:rsidRDefault="00E303F7" w:rsidP="00E303F7">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MCG </w:t>
      </w:r>
      <w:proofErr w:type="spellStart"/>
      <w:r w:rsidRPr="006D0C02">
        <w:rPr>
          <w:i/>
          <w:iCs/>
        </w:rPr>
        <w:t>VarConditionalReconfig</w:t>
      </w:r>
      <w:proofErr w:type="spellEnd"/>
      <w:r w:rsidRPr="006D0C02">
        <w:t>:</w:t>
      </w:r>
    </w:p>
    <w:p w14:paraId="40F6459E" w14:textId="77777777" w:rsidR="00E303F7" w:rsidRPr="006D0C02" w:rsidRDefault="00E303F7" w:rsidP="00E303F7">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rPr>
          <w:i/>
          <w:iCs/>
        </w:rPr>
        <w:t xml:space="preserve"> </w:t>
      </w:r>
      <w:r w:rsidRPr="006D0C02">
        <w:t xml:space="preserve">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42D98CEC" w14:textId="77777777" w:rsidR="00E303F7" w:rsidRPr="006D0C02" w:rsidRDefault="00E303F7" w:rsidP="00E303F7">
      <w:pPr>
        <w:pStyle w:val="B5"/>
      </w:pPr>
      <w:r w:rsidRPr="006D0C02">
        <w:t>5&gt;</w:t>
      </w:r>
      <w:r w:rsidRPr="006D0C02">
        <w:tab/>
        <w:t xml:space="preserve">if </w:t>
      </w:r>
      <w:proofErr w:type="spellStart"/>
      <w:r w:rsidRPr="006D0C02">
        <w:rPr>
          <w:i/>
          <w:iCs/>
        </w:rPr>
        <w:t>subsequentCondExecutionCondSCG</w:t>
      </w:r>
      <w:proofErr w:type="spellEnd"/>
      <w:r w:rsidRPr="006D0C02">
        <w:t xml:space="preserve"> is included in the entry of the </w:t>
      </w:r>
      <w:proofErr w:type="spellStart"/>
      <w:r w:rsidRPr="006D0C02">
        <w:rPr>
          <w:i/>
          <w:iCs/>
        </w:rPr>
        <w:t>condExecutionCondToAddModList</w:t>
      </w:r>
      <w:proofErr w:type="spellEnd"/>
      <w:r w:rsidRPr="006D0C02">
        <w:t>:</w:t>
      </w:r>
    </w:p>
    <w:p w14:paraId="2F00215D" w14:textId="77777777" w:rsidR="00E303F7" w:rsidRPr="006D0C02" w:rsidRDefault="00E303F7" w:rsidP="00E303F7">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condExecutionCondSCG</w:t>
      </w:r>
      <w:proofErr w:type="spellEnd"/>
      <w:r w:rsidRPr="006D0C02">
        <w:rPr>
          <w:lang w:val="en-GB"/>
        </w:rPr>
        <w:t xml:space="preserve"> in the entry of the </w:t>
      </w:r>
      <w:proofErr w:type="spellStart"/>
      <w:r w:rsidRPr="006D0C02">
        <w:rPr>
          <w:i/>
          <w:iCs/>
          <w:lang w:val="en-GB"/>
        </w:rPr>
        <w:t>condReconfigList</w:t>
      </w:r>
      <w:proofErr w:type="spellEnd"/>
      <w:r w:rsidRPr="006D0C02">
        <w:rPr>
          <w:i/>
          <w:iCs/>
          <w:lang w:val="en-GB"/>
        </w:rPr>
        <w:t xml:space="preserve"> </w:t>
      </w:r>
      <w:r w:rsidRPr="006D0C02">
        <w:rPr>
          <w:lang w:val="en-GB"/>
        </w:rPr>
        <w:t xml:space="preserve">the value of </w:t>
      </w:r>
      <w:proofErr w:type="spellStart"/>
      <w:r w:rsidRPr="006D0C02">
        <w:rPr>
          <w:i/>
          <w:iCs/>
          <w:lang w:val="en-GB"/>
        </w:rPr>
        <w:t>subsequentCondExecutionCondSCG</w:t>
      </w:r>
      <w:proofErr w:type="spellEnd"/>
      <w:r w:rsidRPr="006D0C02">
        <w:rPr>
          <w:lang w:val="en-GB"/>
        </w:rPr>
        <w:t xml:space="preserve"> in the entry of the </w:t>
      </w:r>
      <w:proofErr w:type="spellStart"/>
      <w:r w:rsidRPr="006D0C02">
        <w:rPr>
          <w:i/>
          <w:iCs/>
          <w:lang w:val="en-GB"/>
        </w:rPr>
        <w:t>condExecutionCondToAddModList</w:t>
      </w:r>
      <w:proofErr w:type="spellEnd"/>
      <w:r w:rsidRPr="006D0C02">
        <w:rPr>
          <w:lang w:val="en-GB"/>
        </w:rPr>
        <w:t>;</w:t>
      </w:r>
    </w:p>
    <w:p w14:paraId="330CA848" w14:textId="77777777" w:rsidR="00E303F7" w:rsidRPr="006D0C02" w:rsidRDefault="00E303F7" w:rsidP="00E303F7">
      <w:pPr>
        <w:pStyle w:val="B2"/>
      </w:pPr>
      <w:r w:rsidRPr="006D0C02">
        <w:t>2&gt;</w:t>
      </w:r>
      <w:r w:rsidRPr="006D0C02">
        <w:tab/>
        <w:t xml:space="preserve">if the </w:t>
      </w:r>
      <w:proofErr w:type="spellStart"/>
      <w:r w:rsidRPr="006D0C02">
        <w:rPr>
          <w:i/>
          <w:iCs/>
        </w:rPr>
        <w:t>RRCReconfiguration</w:t>
      </w:r>
      <w:proofErr w:type="spellEnd"/>
      <w:r w:rsidRPr="006D0C02">
        <w:t xml:space="preserve"> message is applied due to a conditional reconfiguration execution and the </w:t>
      </w:r>
      <w:proofErr w:type="spellStart"/>
      <w:r w:rsidRPr="006D0C02">
        <w:rPr>
          <w:i/>
          <w:iCs/>
        </w:rPr>
        <w:t>RRCReconfiguration</w:t>
      </w:r>
      <w:proofErr w:type="spellEnd"/>
      <w:r w:rsidRPr="006D0C02">
        <w:t xml:space="preserve"> message is contained in an entry in SCG </w:t>
      </w:r>
      <w:proofErr w:type="spellStart"/>
      <w:r w:rsidRPr="006D0C02">
        <w:rPr>
          <w:i/>
          <w:iCs/>
        </w:rPr>
        <w:t>VarConditionalReconfig</w:t>
      </w:r>
      <w:proofErr w:type="spellEnd"/>
      <w:r w:rsidRPr="006D0C02">
        <w:t xml:space="preserve"> that includes the </w:t>
      </w:r>
      <w:proofErr w:type="spellStart"/>
      <w:r w:rsidRPr="006D0C02">
        <w:rPr>
          <w:i/>
          <w:iCs/>
        </w:rPr>
        <w:t>subsequentCondReconfig</w:t>
      </w:r>
      <w:proofErr w:type="spellEnd"/>
      <w:r w:rsidRPr="006D0C02">
        <w:t>:</w:t>
      </w:r>
    </w:p>
    <w:p w14:paraId="07A08E2D" w14:textId="77777777" w:rsidR="00E303F7" w:rsidRPr="006D0C02" w:rsidRDefault="00E303F7" w:rsidP="00E303F7">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SCG </w:t>
      </w:r>
      <w:proofErr w:type="spellStart"/>
      <w:r w:rsidRPr="006D0C02">
        <w:rPr>
          <w:i/>
          <w:iCs/>
        </w:rPr>
        <w:t>VarConditionalReconfig</w:t>
      </w:r>
      <w:proofErr w:type="spellEnd"/>
      <w:r w:rsidRPr="006D0C02">
        <w:t>:</w:t>
      </w:r>
    </w:p>
    <w:p w14:paraId="357B1AC8" w14:textId="77777777" w:rsidR="00E303F7" w:rsidRPr="006D0C02" w:rsidRDefault="00E303F7" w:rsidP="00E303F7">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t xml:space="preserve"> 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4EBF3A9B" w14:textId="77777777" w:rsidR="00E303F7" w:rsidRPr="006D0C02" w:rsidRDefault="00E303F7" w:rsidP="00E303F7">
      <w:pPr>
        <w:pStyle w:val="B5"/>
      </w:pPr>
      <w:r w:rsidRPr="006D0C02">
        <w:t>5&gt;</w:t>
      </w:r>
      <w:r w:rsidRPr="006D0C02">
        <w:tab/>
        <w:t xml:space="preserve">if </w:t>
      </w:r>
      <w:proofErr w:type="spellStart"/>
      <w:r w:rsidRPr="006D0C02">
        <w:rPr>
          <w:i/>
          <w:iCs/>
        </w:rPr>
        <w:t>subsequentCondExecutionCond</w:t>
      </w:r>
      <w:proofErr w:type="spellEnd"/>
      <w:r w:rsidRPr="006D0C02">
        <w:t xml:space="preserve"> is included in the entry of the </w:t>
      </w:r>
      <w:proofErr w:type="spellStart"/>
      <w:r w:rsidRPr="006D0C02">
        <w:rPr>
          <w:i/>
          <w:iCs/>
        </w:rPr>
        <w:t>condExecutionCondToAddModList</w:t>
      </w:r>
      <w:proofErr w:type="spellEnd"/>
      <w:r w:rsidRPr="006D0C02">
        <w:t>:</w:t>
      </w:r>
    </w:p>
    <w:p w14:paraId="19381EE2" w14:textId="77777777" w:rsidR="00E303F7" w:rsidRPr="006D0C02" w:rsidRDefault="00E303F7" w:rsidP="00E303F7">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w:t>
      </w:r>
      <w:proofErr w:type="spellEnd"/>
      <w:r w:rsidRPr="006D0C02">
        <w:rPr>
          <w:lang w:val="en-GB"/>
        </w:rPr>
        <w:t xml:space="preserve"> in the entry of the </w:t>
      </w:r>
      <w:proofErr w:type="spellStart"/>
      <w:r w:rsidRPr="006D0C02">
        <w:rPr>
          <w:i/>
          <w:iCs/>
          <w:lang w:val="en-GB"/>
        </w:rPr>
        <w:t>condReconfigList</w:t>
      </w:r>
      <w:proofErr w:type="spellEnd"/>
      <w:r w:rsidRPr="006D0C02">
        <w:rPr>
          <w:lang w:val="en-GB"/>
        </w:rPr>
        <w:t xml:space="preserve"> the value of </w:t>
      </w:r>
      <w:proofErr w:type="spellStart"/>
      <w:r w:rsidRPr="006D0C02">
        <w:rPr>
          <w:i/>
          <w:iCs/>
          <w:lang w:val="en-GB"/>
        </w:rPr>
        <w:t>subsequentCondExecutionCond</w:t>
      </w:r>
      <w:proofErr w:type="spellEnd"/>
      <w:r w:rsidRPr="006D0C02">
        <w:rPr>
          <w:lang w:val="en-GB"/>
        </w:rPr>
        <w:t xml:space="preserve"> in the entry of the </w:t>
      </w:r>
      <w:proofErr w:type="spellStart"/>
      <w:r w:rsidRPr="006D0C02">
        <w:rPr>
          <w:i/>
          <w:iCs/>
          <w:lang w:val="en-GB"/>
        </w:rPr>
        <w:t>condExecutionCondToAddModList</w:t>
      </w:r>
      <w:proofErr w:type="spellEnd"/>
      <w:r w:rsidRPr="006D0C02">
        <w:rPr>
          <w:lang w:val="en-GB"/>
        </w:rPr>
        <w:t>;</w:t>
      </w:r>
    </w:p>
    <w:p w14:paraId="19057E06" w14:textId="77777777" w:rsidR="00E303F7" w:rsidRPr="006D0C02" w:rsidRDefault="00E303F7" w:rsidP="00E303F7">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w:t>
      </w:r>
    </w:p>
    <w:p w14:paraId="02C06F52" w14:textId="77777777" w:rsidR="00E303F7" w:rsidRPr="006D0C02" w:rsidRDefault="00E303F7" w:rsidP="00E303F7">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 and the CPA, CPC, or subsequent CPAC was configured:</w:t>
      </w:r>
    </w:p>
    <w:p w14:paraId="2B7B46AD" w14:textId="77777777" w:rsidR="00E303F7" w:rsidRPr="006D0C02" w:rsidRDefault="00E303F7" w:rsidP="00E303F7">
      <w:pPr>
        <w:pStyle w:val="B3"/>
      </w:pPr>
      <w:r w:rsidRPr="006D0C02">
        <w:t>3&gt;</w:t>
      </w:r>
      <w:r w:rsidRPr="006D0C02">
        <w:tab/>
        <w:t xml:space="preserve">remove all the entries in the </w:t>
      </w:r>
      <w:proofErr w:type="spellStart"/>
      <w:r w:rsidRPr="006D0C02">
        <w:rPr>
          <w:i/>
        </w:rPr>
        <w:t>condReconfigList</w:t>
      </w:r>
      <w:proofErr w:type="spellEnd"/>
      <w:r w:rsidRPr="006D0C02">
        <w:t xml:space="preserve"> within the MCG and the SCG </w:t>
      </w:r>
      <w:proofErr w:type="spellStart"/>
      <w:r w:rsidRPr="006D0C02">
        <w:rPr>
          <w:i/>
        </w:rPr>
        <w:t>VarConditionalReconfig</w:t>
      </w:r>
      <w:proofErr w:type="spellEnd"/>
      <w:r w:rsidRPr="006D0C02">
        <w:t xml:space="preserve"> except for the entries in which </w:t>
      </w:r>
      <w:proofErr w:type="spellStart"/>
      <w:r w:rsidRPr="006D0C02">
        <w:rPr>
          <w:i/>
          <w:iCs/>
        </w:rPr>
        <w:t>subsequentCondReconfig</w:t>
      </w:r>
      <w:proofErr w:type="spellEnd"/>
      <w:r w:rsidRPr="006D0C02">
        <w:rPr>
          <w:iCs/>
        </w:rPr>
        <w:t xml:space="preserve"> is present</w:t>
      </w:r>
      <w:r w:rsidRPr="006D0C02">
        <w:t>, if any;</w:t>
      </w:r>
    </w:p>
    <w:p w14:paraId="335322EF" w14:textId="77777777" w:rsidR="00E303F7" w:rsidRPr="006D0C02" w:rsidRDefault="00E303F7" w:rsidP="00E303F7">
      <w:pPr>
        <w:pStyle w:val="B3"/>
      </w:pPr>
      <w:r w:rsidRPr="006D0C02">
        <w:t>3&gt;</w:t>
      </w:r>
      <w:r w:rsidRPr="006D0C02">
        <w:tab/>
        <w:t xml:space="preserve">remove all the entries within </w:t>
      </w:r>
      <w:proofErr w:type="spellStart"/>
      <w:r w:rsidRPr="006D0C02">
        <w:rPr>
          <w:i/>
        </w:rPr>
        <w:t>VarConditionalReconfiguration</w:t>
      </w:r>
      <w:proofErr w:type="spellEnd"/>
      <w:r w:rsidRPr="006D0C02">
        <w:t xml:space="preserve"> as specified in TS 36.331 [10], clause 5.3.5.9.6, if any;</w:t>
      </w:r>
    </w:p>
    <w:p w14:paraId="176FEB44" w14:textId="77777777" w:rsidR="00E303F7" w:rsidRPr="006D0C02" w:rsidRDefault="00E303F7" w:rsidP="00E303F7">
      <w:pPr>
        <w:pStyle w:val="B3"/>
      </w:pPr>
      <w:r w:rsidRPr="006D0C02">
        <w:t>3&gt;</w:t>
      </w:r>
      <w:r w:rsidRPr="006D0C02">
        <w:tab/>
        <w:t xml:space="preserve">for each </w:t>
      </w:r>
      <w:proofErr w:type="spellStart"/>
      <w:r w:rsidRPr="006D0C02">
        <w:rPr>
          <w:i/>
        </w:rPr>
        <w:t>measId</w:t>
      </w:r>
      <w:proofErr w:type="spellEnd"/>
      <w:r w:rsidRPr="006D0C02">
        <w:rPr>
          <w:iCs/>
        </w:rPr>
        <w:t xml:space="preserve"> of the MCG </w:t>
      </w:r>
      <w:proofErr w:type="spellStart"/>
      <w:r w:rsidRPr="006D0C02">
        <w:rPr>
          <w:i/>
          <w:iCs/>
        </w:rPr>
        <w:t>measConfig</w:t>
      </w:r>
      <w:proofErr w:type="spellEnd"/>
      <w:r w:rsidRPr="006D0C02">
        <w:rPr>
          <w:iCs/>
        </w:rPr>
        <w:t xml:space="preserve">, if configured, and for each </w:t>
      </w:r>
      <w:proofErr w:type="spellStart"/>
      <w:r w:rsidRPr="006D0C02">
        <w:rPr>
          <w:i/>
          <w:iCs/>
        </w:rPr>
        <w:t>measId</w:t>
      </w:r>
      <w:proofErr w:type="spellEnd"/>
      <w:r w:rsidRPr="006D0C02">
        <w:rPr>
          <w:iCs/>
        </w:rPr>
        <w:t xml:space="preserve"> of the SCG </w:t>
      </w:r>
      <w:proofErr w:type="spellStart"/>
      <w:r w:rsidRPr="006D0C02">
        <w:rPr>
          <w:i/>
          <w:iCs/>
        </w:rPr>
        <w:t>measConfig</w:t>
      </w:r>
      <w:proofErr w:type="spellEnd"/>
      <w:r w:rsidRPr="006D0C02">
        <w:rPr>
          <w:iCs/>
        </w:rPr>
        <w:t>, if configured</w:t>
      </w:r>
      <w:r w:rsidRPr="006D0C02">
        <w:t xml:space="preserve">, if the associated </w:t>
      </w:r>
      <w:proofErr w:type="spellStart"/>
      <w:r w:rsidRPr="006D0C02">
        <w:rPr>
          <w:i/>
        </w:rPr>
        <w:t>reportConfig</w:t>
      </w:r>
      <w:proofErr w:type="spellEnd"/>
      <w:r w:rsidRPr="006D0C02">
        <w:t xml:space="preserve"> has a </w:t>
      </w:r>
      <w:proofErr w:type="spellStart"/>
      <w:r w:rsidRPr="006D0C02">
        <w:rPr>
          <w:i/>
        </w:rPr>
        <w:t>reportType</w:t>
      </w:r>
      <w:proofErr w:type="spellEnd"/>
      <w:r w:rsidRPr="006D0C02">
        <w:t xml:space="preserve"> set to </w:t>
      </w:r>
      <w:proofErr w:type="spellStart"/>
      <w:r w:rsidRPr="006D0C02">
        <w:rPr>
          <w:i/>
        </w:rPr>
        <w:t>condTriggerConfig</w:t>
      </w:r>
      <w:proofErr w:type="spellEnd"/>
      <w:r w:rsidRPr="006D0C02">
        <w:t>:</w:t>
      </w:r>
    </w:p>
    <w:p w14:paraId="3BA14B46" w14:textId="77777777" w:rsidR="00E303F7" w:rsidRPr="006D0C02" w:rsidRDefault="00E303F7" w:rsidP="00E303F7">
      <w:pPr>
        <w:pStyle w:val="B3"/>
      </w:pPr>
      <w:r w:rsidRPr="006D0C02">
        <w:t>4&gt;</w:t>
      </w:r>
      <w:r w:rsidRPr="006D0C02">
        <w:tab/>
        <w:t xml:space="preserve">if the </w:t>
      </w:r>
      <w:proofErr w:type="spellStart"/>
      <w:r w:rsidRPr="006D0C02">
        <w:rPr>
          <w:i/>
          <w:iCs/>
        </w:rPr>
        <w:t>reportConfigId</w:t>
      </w:r>
      <w:proofErr w:type="spellEnd"/>
      <w:r w:rsidRPr="006D0C02">
        <w:t xml:space="preserve"> is not associated with any </w:t>
      </w:r>
      <w:proofErr w:type="spellStart"/>
      <w:r w:rsidRPr="006D0C02">
        <w:rPr>
          <w:i/>
          <w:iCs/>
        </w:rPr>
        <w:t>measId</w:t>
      </w:r>
      <w:proofErr w:type="spellEnd"/>
      <w:r w:rsidRPr="006D0C02">
        <w:t xml:space="preserve"> indicated by the </w:t>
      </w:r>
      <w:proofErr w:type="spellStart"/>
      <w:r w:rsidRPr="006D0C02">
        <w:rPr>
          <w:i/>
          <w:iCs/>
        </w:rPr>
        <w:t>condExecutionCond</w:t>
      </w:r>
      <w:proofErr w:type="spellEnd"/>
      <w:r w:rsidRPr="006D0C02">
        <w:t xml:space="preserve"> or the </w:t>
      </w:r>
      <w:proofErr w:type="spellStart"/>
      <w:r w:rsidRPr="006D0C02">
        <w:rPr>
          <w:i/>
          <w:iCs/>
        </w:rPr>
        <w:t>condExecutionCondSCG</w:t>
      </w:r>
      <w:proofErr w:type="spellEnd"/>
      <w:r w:rsidRPr="006D0C02">
        <w:t xml:space="preserve"> in an entry of </w:t>
      </w:r>
      <w:proofErr w:type="spellStart"/>
      <w:r w:rsidRPr="006D0C02">
        <w:rPr>
          <w:i/>
          <w:iCs/>
        </w:rPr>
        <w:t>condReconfigList</w:t>
      </w:r>
      <w:proofErr w:type="spellEnd"/>
      <w:r w:rsidRPr="006D0C02">
        <w:t xml:space="preserve"> in </w:t>
      </w:r>
      <w:proofErr w:type="spellStart"/>
      <w:r w:rsidRPr="006D0C02">
        <w:rPr>
          <w:i/>
          <w:iCs/>
        </w:rPr>
        <w:t>VarConditionalReconfig</w:t>
      </w:r>
      <w:proofErr w:type="spellEnd"/>
      <w:r w:rsidRPr="006D0C02">
        <w:t xml:space="preserve"> in which </w:t>
      </w:r>
      <w:proofErr w:type="spellStart"/>
      <w:r w:rsidRPr="006D0C02">
        <w:rPr>
          <w:i/>
          <w:iCs/>
        </w:rPr>
        <w:t>subsequentCondReconfig</w:t>
      </w:r>
      <w:proofErr w:type="spellEnd"/>
      <w:r w:rsidRPr="006D0C02">
        <w:t xml:space="preserve"> is included:</w:t>
      </w:r>
    </w:p>
    <w:p w14:paraId="35D17F6B" w14:textId="77777777" w:rsidR="00E303F7" w:rsidRPr="006D0C02" w:rsidRDefault="00E303F7" w:rsidP="00E303F7">
      <w:pPr>
        <w:pStyle w:val="B5"/>
      </w:pPr>
      <w:r w:rsidRPr="006D0C02">
        <w:t>5&gt;</w:t>
      </w:r>
      <w:r w:rsidRPr="006D0C02">
        <w:tab/>
        <w:t xml:space="preserve">remove the entry with the matching </w:t>
      </w:r>
      <w:proofErr w:type="spellStart"/>
      <w:r w:rsidRPr="006D0C02">
        <w:rPr>
          <w:i/>
        </w:rPr>
        <w:t>reportConfigId</w:t>
      </w:r>
      <w:proofErr w:type="spellEnd"/>
      <w:r w:rsidRPr="006D0C02">
        <w:t xml:space="preserve"> from the </w:t>
      </w:r>
      <w:proofErr w:type="spellStart"/>
      <w:r w:rsidRPr="006D0C02">
        <w:rPr>
          <w:i/>
        </w:rPr>
        <w:t>reportConfigList</w:t>
      </w:r>
      <w:proofErr w:type="spellEnd"/>
      <w:r w:rsidRPr="006D0C02">
        <w:t xml:space="preserve"> within the </w:t>
      </w:r>
      <w:proofErr w:type="spellStart"/>
      <w:r w:rsidRPr="006D0C02">
        <w:rPr>
          <w:i/>
        </w:rPr>
        <w:t>VarMeasConfig</w:t>
      </w:r>
      <w:proofErr w:type="spellEnd"/>
      <w:r w:rsidRPr="006D0C02">
        <w:t>;</w:t>
      </w:r>
    </w:p>
    <w:p w14:paraId="4111EE2F" w14:textId="77777777" w:rsidR="00E303F7" w:rsidRPr="006D0C02" w:rsidRDefault="00E303F7" w:rsidP="00E303F7">
      <w:pPr>
        <w:pStyle w:val="B4"/>
      </w:pPr>
      <w:r w:rsidRPr="006D0C02">
        <w:lastRenderedPageBreak/>
        <w:t>4&gt;</w:t>
      </w:r>
      <w:r w:rsidRPr="006D0C02">
        <w:tab/>
        <w:t xml:space="preserve">if the associated </w:t>
      </w:r>
      <w:proofErr w:type="spellStart"/>
      <w:r w:rsidRPr="006D0C02">
        <w:rPr>
          <w:i/>
          <w:iCs/>
        </w:rPr>
        <w:t>measObjectId</w:t>
      </w:r>
      <w:proofErr w:type="spellEnd"/>
      <w:r w:rsidRPr="006D0C02">
        <w:t xml:space="preserve"> is only associated to a </w:t>
      </w:r>
      <w:proofErr w:type="spellStart"/>
      <w:r w:rsidRPr="006D0C02">
        <w:rPr>
          <w:i/>
          <w:iCs/>
        </w:rPr>
        <w:t>reportConfig</w:t>
      </w:r>
      <w:proofErr w:type="spellEnd"/>
      <w:r w:rsidRPr="006D0C02">
        <w:t xml:space="preserve"> with </w:t>
      </w:r>
      <w:proofErr w:type="spellStart"/>
      <w:r w:rsidRPr="006D0C02">
        <w:rPr>
          <w:i/>
          <w:iCs/>
        </w:rPr>
        <w:t>reportType</w:t>
      </w:r>
      <w:proofErr w:type="spellEnd"/>
      <w:r w:rsidRPr="006D0C02">
        <w:t xml:space="preserve"> set to </w:t>
      </w:r>
      <w:proofErr w:type="spellStart"/>
      <w:r w:rsidRPr="006D0C02">
        <w:rPr>
          <w:i/>
        </w:rPr>
        <w:t>condTriggerConfig</w:t>
      </w:r>
      <w:proofErr w:type="spellEnd"/>
      <w:r w:rsidRPr="006D0C02">
        <w:t>; and</w:t>
      </w:r>
    </w:p>
    <w:p w14:paraId="67EB5165" w14:textId="77777777" w:rsidR="00E303F7" w:rsidRPr="006D0C02" w:rsidRDefault="00E303F7" w:rsidP="00E303F7">
      <w:pPr>
        <w:pStyle w:val="B4"/>
      </w:pPr>
      <w:r w:rsidRPr="006D0C02">
        <w:t>4&gt;</w:t>
      </w:r>
      <w:r w:rsidRPr="006D0C02">
        <w:tab/>
        <w:t xml:space="preserve">if the </w:t>
      </w:r>
      <w:proofErr w:type="spellStart"/>
      <w:r w:rsidRPr="006D0C02">
        <w:rPr>
          <w:i/>
        </w:rPr>
        <w:t>measObjectId</w:t>
      </w:r>
      <w:proofErr w:type="spellEnd"/>
      <w:r w:rsidRPr="006D0C02">
        <w:t xml:space="preserve"> is not associated with any </w:t>
      </w:r>
      <w:proofErr w:type="spellStart"/>
      <w:r w:rsidRPr="006D0C02">
        <w:rPr>
          <w:i/>
        </w:rPr>
        <w:t>measId</w:t>
      </w:r>
      <w:proofErr w:type="spellEnd"/>
      <w:r w:rsidRPr="006D0C02">
        <w:t xml:space="preserve"> indicated by the </w:t>
      </w:r>
      <w:proofErr w:type="spellStart"/>
      <w:r w:rsidRPr="006D0C02">
        <w:rPr>
          <w:i/>
        </w:rPr>
        <w:t>condExecutionCond</w:t>
      </w:r>
      <w:proofErr w:type="spellEnd"/>
      <w:r w:rsidRPr="006D0C02">
        <w:rPr>
          <w:i/>
        </w:rPr>
        <w:t xml:space="preserve"> </w:t>
      </w:r>
      <w:r w:rsidRPr="006D0C02">
        <w:t xml:space="preserve">or the </w:t>
      </w:r>
      <w:proofErr w:type="spellStart"/>
      <w:r w:rsidRPr="006D0C02">
        <w:rPr>
          <w:i/>
        </w:rPr>
        <w:t>condExecutionCondSCG</w:t>
      </w:r>
      <w:proofErr w:type="spellEnd"/>
      <w:r w:rsidRPr="006D0C02">
        <w:t xml:space="preserve"> in an entry of </w:t>
      </w:r>
      <w:proofErr w:type="spellStart"/>
      <w:r w:rsidRPr="006D0C02">
        <w:rPr>
          <w:i/>
        </w:rPr>
        <w:t>condReconfigList</w:t>
      </w:r>
      <w:proofErr w:type="spellEnd"/>
      <w:r w:rsidRPr="006D0C02">
        <w:t xml:space="preserve"> in </w:t>
      </w:r>
      <w:proofErr w:type="spellStart"/>
      <w:r w:rsidRPr="006D0C02">
        <w:rPr>
          <w:i/>
        </w:rPr>
        <w:t>VarConditionalReconfig</w:t>
      </w:r>
      <w:proofErr w:type="spellEnd"/>
      <w:r w:rsidRPr="006D0C02">
        <w:t xml:space="preserve"> in which </w:t>
      </w:r>
      <w:proofErr w:type="spellStart"/>
      <w:r w:rsidRPr="006D0C02">
        <w:rPr>
          <w:i/>
        </w:rPr>
        <w:t>subsequentCondReconfig</w:t>
      </w:r>
      <w:proofErr w:type="spellEnd"/>
      <w:r w:rsidRPr="006D0C02">
        <w:t xml:space="preserve"> is included:</w:t>
      </w:r>
    </w:p>
    <w:p w14:paraId="499E851B" w14:textId="77777777" w:rsidR="00E303F7" w:rsidRPr="006D0C02" w:rsidRDefault="00E303F7" w:rsidP="00E303F7">
      <w:pPr>
        <w:pStyle w:val="B5"/>
      </w:pPr>
      <w:r w:rsidRPr="006D0C02">
        <w:t>5&gt;</w:t>
      </w:r>
      <w:r w:rsidRPr="006D0C02">
        <w:tab/>
        <w:t xml:space="preserve">remove the entry with the matching </w:t>
      </w:r>
      <w:proofErr w:type="spellStart"/>
      <w:r w:rsidRPr="006D0C02">
        <w:rPr>
          <w:i/>
          <w:iCs/>
        </w:rPr>
        <w:t>measObjectId</w:t>
      </w:r>
      <w:proofErr w:type="spellEnd"/>
      <w:r w:rsidRPr="006D0C02">
        <w:t xml:space="preserve"> from the </w:t>
      </w:r>
      <w:proofErr w:type="spellStart"/>
      <w:r w:rsidRPr="006D0C02">
        <w:rPr>
          <w:i/>
        </w:rPr>
        <w:t>measObjectList</w:t>
      </w:r>
      <w:proofErr w:type="spellEnd"/>
      <w:r w:rsidRPr="006D0C02">
        <w:t xml:space="preserve"> within the </w:t>
      </w:r>
      <w:proofErr w:type="spellStart"/>
      <w:r w:rsidRPr="006D0C02">
        <w:rPr>
          <w:i/>
        </w:rPr>
        <w:t>VarMeasConfig</w:t>
      </w:r>
      <w:proofErr w:type="spellEnd"/>
      <w:r w:rsidRPr="006D0C02">
        <w:t>;</w:t>
      </w:r>
    </w:p>
    <w:p w14:paraId="6165287C" w14:textId="77777777" w:rsidR="00E303F7" w:rsidRPr="006D0C02" w:rsidRDefault="00E303F7" w:rsidP="00E303F7">
      <w:pPr>
        <w:pStyle w:val="B4"/>
      </w:pPr>
      <w:r w:rsidRPr="006D0C02">
        <w:t>4&gt;</w:t>
      </w:r>
      <w:r w:rsidRPr="006D0C02">
        <w:tab/>
        <w:t xml:space="preserve">remove the entry with the matching </w:t>
      </w:r>
      <w:proofErr w:type="spellStart"/>
      <w:r w:rsidRPr="006D0C02">
        <w:rPr>
          <w:i/>
        </w:rPr>
        <w:t>measId</w:t>
      </w:r>
      <w:proofErr w:type="spellEnd"/>
      <w:r w:rsidRPr="006D0C02">
        <w:t xml:space="preserve"> from the </w:t>
      </w:r>
      <w:proofErr w:type="spellStart"/>
      <w:r w:rsidRPr="006D0C02">
        <w:rPr>
          <w:i/>
        </w:rPr>
        <w:t>measIdList</w:t>
      </w:r>
      <w:proofErr w:type="spellEnd"/>
      <w:r w:rsidRPr="006D0C02">
        <w:t xml:space="preserve"> within the </w:t>
      </w:r>
      <w:proofErr w:type="spellStart"/>
      <w:r w:rsidRPr="006D0C02">
        <w:rPr>
          <w:i/>
        </w:rPr>
        <w:t>VarMeasConfig</w:t>
      </w:r>
      <w:proofErr w:type="spellEnd"/>
      <w:r w:rsidRPr="006D0C02">
        <w:t>;</w:t>
      </w:r>
    </w:p>
    <w:p w14:paraId="57D53A03" w14:textId="1416763F" w:rsidR="00915BA4" w:rsidRDefault="00D2591D" w:rsidP="00D2591D">
      <w:pPr>
        <w:pStyle w:val="B2"/>
        <w:rPr>
          <w:ins w:id="7" w:author="CATT" w:date="2025-01-18T16:21:00Z"/>
          <w:rFonts w:eastAsiaTheme="minorEastAsia"/>
          <w:lang w:eastAsia="zh-CN"/>
        </w:rPr>
      </w:pPr>
      <w:ins w:id="8" w:author="CATT" w:date="2024-10-31T15:47:00Z">
        <w:r>
          <w:rPr>
            <w:rFonts w:eastAsiaTheme="minorEastAsia" w:hint="eastAsia"/>
            <w:lang w:eastAsia="zh-CN"/>
          </w:rPr>
          <w:t xml:space="preserve">2&gt; if the </w:t>
        </w:r>
      </w:ins>
      <w:proofErr w:type="spellStart"/>
      <w:ins w:id="9" w:author="CATT" w:date="2025-01-18T16:19:00Z">
        <w:r w:rsidR="00915BA4" w:rsidRPr="00915BA4">
          <w:rPr>
            <w:rFonts w:eastAsiaTheme="minorEastAsia"/>
            <w:i/>
            <w:iCs/>
            <w:lang w:eastAsia="zh-CN"/>
          </w:rPr>
          <w:t>reconfigurationWithSync</w:t>
        </w:r>
        <w:proofErr w:type="spellEnd"/>
        <w:r w:rsidR="00915BA4" w:rsidRPr="00915BA4">
          <w:rPr>
            <w:rFonts w:eastAsiaTheme="minorEastAsia"/>
            <w:lang w:eastAsia="zh-CN"/>
          </w:rPr>
          <w:t xml:space="preserve"> </w:t>
        </w:r>
      </w:ins>
      <w:ins w:id="10" w:author="CATT" w:date="2024-10-31T15:47:00Z">
        <w:r w:rsidRPr="000B7163">
          <w:t xml:space="preserve">is applied </w:t>
        </w:r>
        <w:r>
          <w:rPr>
            <w:rFonts w:eastAsiaTheme="minorEastAsia" w:hint="eastAsia"/>
            <w:lang w:eastAsia="zh-CN"/>
          </w:rPr>
          <w:t xml:space="preserve">not </w:t>
        </w:r>
        <w:r w:rsidRPr="000B7163">
          <w:t>due to</w:t>
        </w:r>
        <w:r>
          <w:rPr>
            <w:rFonts w:eastAsiaTheme="minorEastAsia" w:hint="eastAsia"/>
            <w:lang w:eastAsia="zh-CN"/>
          </w:rPr>
          <w:t xml:space="preserve"> LTM cell switch execution</w:t>
        </w:r>
      </w:ins>
      <w:ins w:id="11" w:author="CATT" w:date="2025-01-22T17:51:00Z">
        <w:r w:rsidR="00655B0B">
          <w:rPr>
            <w:rFonts w:eastAsiaTheme="minorEastAsia" w:hint="eastAsia"/>
            <w:lang w:eastAsia="zh-CN"/>
          </w:rPr>
          <w:t xml:space="preserve"> as </w:t>
        </w:r>
        <w:r w:rsidR="00655B0B">
          <w:rPr>
            <w:rFonts w:eastAsiaTheme="minorEastAsia"/>
            <w:lang w:eastAsia="zh-CN"/>
          </w:rPr>
          <w:t>specified</w:t>
        </w:r>
        <w:r w:rsidR="00655B0B">
          <w:rPr>
            <w:rFonts w:eastAsiaTheme="minorEastAsia" w:hint="eastAsia"/>
            <w:lang w:eastAsia="zh-CN"/>
          </w:rPr>
          <w:t xml:space="preserve"> in clause</w:t>
        </w:r>
        <w:r w:rsidR="00655B0B" w:rsidRPr="006D0C02">
          <w:t xml:space="preserve"> </w:t>
        </w:r>
        <w:r w:rsidR="00655B0B">
          <w:rPr>
            <w:rFonts w:eastAsiaTheme="minorEastAsia" w:hint="eastAsia"/>
            <w:lang w:eastAsia="zh-CN"/>
          </w:rPr>
          <w:t xml:space="preserve">5.3.5.18.6 </w:t>
        </w:r>
      </w:ins>
      <w:ins w:id="12" w:author="CATT" w:date="2025-01-18T16:21:00Z">
        <w:r w:rsidR="00915BA4">
          <w:rPr>
            <w:rFonts w:eastAsiaTheme="minorEastAsia" w:hint="eastAsia"/>
            <w:lang w:eastAsia="zh-CN"/>
          </w:rPr>
          <w:t xml:space="preserve">and UE has stored </w:t>
        </w:r>
        <w:proofErr w:type="spellStart"/>
        <w:r w:rsidR="00915BA4" w:rsidRPr="000B7163">
          <w:rPr>
            <w:rFonts w:eastAsia="MS Mincho"/>
            <w:i/>
            <w:iCs/>
          </w:rPr>
          <w:t>ltm-Config</w:t>
        </w:r>
        <w:proofErr w:type="spellEnd"/>
        <w:r w:rsidR="00915BA4" w:rsidRPr="000B7163">
          <w:rPr>
            <w:i/>
            <w:iCs/>
          </w:rPr>
          <w:t xml:space="preserve"> </w:t>
        </w:r>
        <w:r w:rsidR="00915BA4" w:rsidRPr="0056632B">
          <w:rPr>
            <w:rFonts w:eastAsiaTheme="minorEastAsia" w:hint="eastAsia"/>
            <w:iCs/>
            <w:lang w:eastAsia="zh-CN"/>
          </w:rPr>
          <w:t>for the corresponding cell group</w:t>
        </w:r>
        <w:r w:rsidR="00915BA4">
          <w:rPr>
            <w:rFonts w:eastAsiaTheme="minorEastAsia" w:hint="eastAsia"/>
            <w:iCs/>
            <w:lang w:eastAsia="zh-CN"/>
          </w:rPr>
          <w:t>;</w:t>
        </w:r>
        <w:r w:rsidR="00915BA4">
          <w:rPr>
            <w:rFonts w:eastAsiaTheme="minorEastAsia" w:hint="eastAsia"/>
            <w:lang w:eastAsia="zh-CN"/>
          </w:rPr>
          <w:t xml:space="preserve"> and</w:t>
        </w:r>
      </w:ins>
    </w:p>
    <w:p w14:paraId="271CB031" w14:textId="65D41029" w:rsidR="00915BA4" w:rsidRPr="00312C81" w:rsidRDefault="00915BA4" w:rsidP="00D2591D">
      <w:pPr>
        <w:pStyle w:val="B2"/>
        <w:rPr>
          <w:ins w:id="13" w:author="CATT" w:date="2025-01-18T16:21:00Z"/>
          <w:rFonts w:eastAsiaTheme="minorEastAsia"/>
          <w:lang w:eastAsia="zh-CN"/>
        </w:rPr>
      </w:pPr>
      <w:ins w:id="14" w:author="CATT" w:date="2025-01-18T16:21:00Z">
        <w:r>
          <w:rPr>
            <w:rFonts w:eastAsiaTheme="minorEastAsia" w:hint="eastAsia"/>
            <w:lang w:eastAsia="zh-CN"/>
          </w:rPr>
          <w:t xml:space="preserve">2&gt; </w:t>
        </w:r>
      </w:ins>
      <w:ins w:id="15" w:author="CATT" w:date="2025-01-18T16:24:00Z">
        <w:r w:rsidR="00312C81">
          <w:rPr>
            <w:rFonts w:eastAsiaTheme="minorEastAsia" w:hint="eastAsia"/>
            <w:lang w:eastAsia="zh-CN"/>
          </w:rPr>
          <w:t>if the</w:t>
        </w:r>
        <w:r w:rsidR="00312C81" w:rsidRPr="00312C81">
          <w:rPr>
            <w:i/>
            <w:iCs/>
          </w:rPr>
          <w:t xml:space="preserve"> </w:t>
        </w:r>
        <w:proofErr w:type="spellStart"/>
        <w:r w:rsidR="00312C81" w:rsidRPr="006D0C02">
          <w:rPr>
            <w:i/>
            <w:iCs/>
          </w:rPr>
          <w:t>RRCReconfiguration</w:t>
        </w:r>
        <w:proofErr w:type="spellEnd"/>
        <w:r w:rsidR="00312C81" w:rsidRPr="006D0C02">
          <w:t xml:space="preserve"> message</w:t>
        </w:r>
        <w:r w:rsidR="00312C81">
          <w:rPr>
            <w:rFonts w:eastAsiaTheme="minorEastAsia" w:hint="eastAsia"/>
            <w:lang w:eastAsia="zh-CN"/>
          </w:rPr>
          <w:t xml:space="preserve"> including the </w:t>
        </w:r>
        <w:proofErr w:type="spellStart"/>
        <w:r w:rsidR="00312C81" w:rsidRPr="00915BA4">
          <w:rPr>
            <w:rFonts w:eastAsiaTheme="minorEastAsia"/>
            <w:i/>
            <w:iCs/>
            <w:lang w:eastAsia="zh-CN"/>
          </w:rPr>
          <w:t>reconfigurationWithSync</w:t>
        </w:r>
        <w:proofErr w:type="spellEnd"/>
        <w:r w:rsidR="00312C81">
          <w:rPr>
            <w:rFonts w:eastAsiaTheme="minorEastAsia" w:hint="eastAsia"/>
            <w:i/>
            <w:iCs/>
            <w:lang w:eastAsia="zh-CN"/>
          </w:rPr>
          <w:t xml:space="preserve"> </w:t>
        </w:r>
        <w:r w:rsidR="00312C81" w:rsidRPr="00312C81">
          <w:rPr>
            <w:rFonts w:eastAsiaTheme="minorEastAsia" w:hint="eastAsia"/>
            <w:lang w:eastAsia="zh-CN"/>
          </w:rPr>
          <w:t>includes</w:t>
        </w:r>
        <w:r w:rsidR="00312C81">
          <w:rPr>
            <w:rFonts w:eastAsiaTheme="minorEastAsia" w:hint="eastAsia"/>
            <w:lang w:eastAsia="zh-CN"/>
          </w:rPr>
          <w:t xml:space="preserve"> </w:t>
        </w:r>
      </w:ins>
      <w:ins w:id="16" w:author="CATT" w:date="2025-01-18T16:25:00Z">
        <w:r w:rsidR="00312C81">
          <w:rPr>
            <w:rFonts w:eastAsiaTheme="minorEastAsia" w:hint="eastAsia"/>
            <w:lang w:eastAsia="zh-CN"/>
          </w:rPr>
          <w:t xml:space="preserve">the </w:t>
        </w:r>
        <w:proofErr w:type="spellStart"/>
        <w:r w:rsidR="00312C81" w:rsidRPr="000B7163">
          <w:rPr>
            <w:i/>
            <w:iCs/>
          </w:rPr>
          <w:t>ltm</w:t>
        </w:r>
        <w:proofErr w:type="spellEnd"/>
        <w:r w:rsidR="00312C81" w:rsidRPr="000B7163">
          <w:rPr>
            <w:i/>
            <w:iCs/>
          </w:rPr>
          <w:t>-</w:t>
        </w:r>
        <w:proofErr w:type="spellStart"/>
        <w:r w:rsidR="00312C81" w:rsidRPr="000B7163">
          <w:rPr>
            <w:i/>
            <w:iCs/>
          </w:rPr>
          <w:t>ServingCellUE</w:t>
        </w:r>
        <w:proofErr w:type="spellEnd"/>
        <w:r w:rsidR="00312C81" w:rsidRPr="000B7163">
          <w:rPr>
            <w:i/>
            <w:iCs/>
          </w:rPr>
          <w:t>-</w:t>
        </w:r>
        <w:proofErr w:type="spellStart"/>
        <w:r w:rsidR="00312C81" w:rsidRPr="000B7163">
          <w:rPr>
            <w:i/>
            <w:iCs/>
          </w:rPr>
          <w:t>MeasuredTA</w:t>
        </w:r>
        <w:proofErr w:type="spellEnd"/>
        <w:r w:rsidR="00312C81" w:rsidRPr="000B7163">
          <w:rPr>
            <w:i/>
            <w:iCs/>
          </w:rPr>
          <w:t>-ID</w:t>
        </w:r>
      </w:ins>
      <w:ins w:id="17" w:author="CATT" w:date="2025-01-18T16:27:00Z">
        <w:r w:rsidR="00096A46">
          <w:rPr>
            <w:rFonts w:eastAsiaTheme="minorEastAsia" w:hint="eastAsia"/>
            <w:i/>
            <w:iCs/>
            <w:lang w:eastAsia="zh-CN"/>
          </w:rPr>
          <w:t xml:space="preserve"> </w:t>
        </w:r>
        <w:r w:rsidR="00096A46" w:rsidRPr="00096A46">
          <w:rPr>
            <w:rFonts w:eastAsiaTheme="minorEastAsia" w:hint="eastAsia"/>
            <w:lang w:eastAsia="zh-CN"/>
          </w:rPr>
          <w:t>in</w:t>
        </w:r>
      </w:ins>
      <w:ins w:id="18" w:author="CATT" w:date="2025-01-18T16:29:00Z">
        <w:r w:rsidR="00096A46">
          <w:rPr>
            <w:rFonts w:eastAsiaTheme="minorEastAsia" w:hint="eastAsia"/>
            <w:lang w:eastAsia="zh-CN"/>
          </w:rPr>
          <w:t xml:space="preserve"> </w:t>
        </w:r>
        <w:proofErr w:type="spellStart"/>
        <w:r w:rsidR="00096A46" w:rsidRPr="000B7163">
          <w:rPr>
            <w:rFonts w:eastAsia="MS Mincho"/>
            <w:i/>
            <w:iCs/>
          </w:rPr>
          <w:t>ltm-Config</w:t>
        </w:r>
      </w:ins>
      <w:proofErr w:type="spellEnd"/>
      <w:ins w:id="19" w:author="CATT" w:date="2025-01-18T16:25:00Z">
        <w:r w:rsidR="00312C81" w:rsidRPr="00312C81">
          <w:rPr>
            <w:rFonts w:eastAsiaTheme="minorEastAsia" w:hint="eastAsia"/>
            <w:lang w:eastAsia="zh-CN"/>
          </w:rPr>
          <w:t>,</w:t>
        </w:r>
        <w:r w:rsidR="00312C81">
          <w:rPr>
            <w:rFonts w:eastAsiaTheme="minorEastAsia" w:hint="eastAsia"/>
            <w:lang w:eastAsia="zh-CN"/>
          </w:rPr>
          <w:t xml:space="preserve"> but </w:t>
        </w:r>
      </w:ins>
      <w:ins w:id="20" w:author="CATT" w:date="2025-01-18T16:28:00Z">
        <w:r w:rsidR="00096A46">
          <w:rPr>
            <w:rFonts w:eastAsiaTheme="minorEastAsia" w:hint="eastAsia"/>
            <w:lang w:eastAsia="zh-CN"/>
          </w:rPr>
          <w:t>doesn</w:t>
        </w:r>
        <w:r w:rsidR="00096A46">
          <w:rPr>
            <w:rFonts w:eastAsiaTheme="minorEastAsia"/>
            <w:lang w:eastAsia="zh-CN"/>
          </w:rPr>
          <w:t>’</w:t>
        </w:r>
        <w:r w:rsidR="00096A46">
          <w:rPr>
            <w:rFonts w:eastAsiaTheme="minorEastAsia" w:hint="eastAsia"/>
            <w:lang w:eastAsia="zh-CN"/>
          </w:rPr>
          <w:t>t</w:t>
        </w:r>
      </w:ins>
      <w:ins w:id="21" w:author="CATT" w:date="2025-01-18T16:25:00Z">
        <w:r w:rsidR="00312C81">
          <w:rPr>
            <w:rFonts w:eastAsiaTheme="minorEastAsia" w:hint="eastAsia"/>
            <w:lang w:eastAsia="zh-CN"/>
          </w:rPr>
          <w:t xml:space="preserve"> include </w:t>
        </w:r>
        <w:proofErr w:type="spellStart"/>
        <w:r w:rsidR="00312C81" w:rsidRPr="000B7163">
          <w:rPr>
            <w:i/>
          </w:rPr>
          <w:t>ltm-CandidateToAddModList</w:t>
        </w:r>
        <w:proofErr w:type="spellEnd"/>
        <w:r w:rsidR="00312C81" w:rsidRPr="00312C81">
          <w:rPr>
            <w:rFonts w:eastAsiaTheme="minorEastAsia" w:hint="eastAsia"/>
            <w:iCs/>
            <w:lang w:eastAsia="zh-CN"/>
          </w:rPr>
          <w:t>:</w:t>
        </w:r>
      </w:ins>
    </w:p>
    <w:p w14:paraId="5CF9B2BF" w14:textId="39149D45" w:rsidR="00D2591D" w:rsidRPr="0076385E" w:rsidDel="004B599E" w:rsidRDefault="00D2591D" w:rsidP="00D2591D">
      <w:pPr>
        <w:pStyle w:val="B2"/>
        <w:rPr>
          <w:del w:id="22" w:author="CATT" w:date="2025-01-18T16:32:00Z"/>
          <w:rFonts w:eastAsiaTheme="minorEastAsia"/>
          <w:lang w:eastAsia="zh-CN"/>
        </w:rPr>
      </w:pPr>
      <w:r>
        <w:rPr>
          <w:rFonts w:eastAsiaTheme="minorEastAsia" w:hint="eastAsia"/>
          <w:lang w:eastAsia="zh-CN"/>
        </w:rPr>
        <w:t xml:space="preserve">     </w:t>
      </w:r>
      <w:ins w:id="23" w:author="CATT" w:date="2025-01-18T16:32:00Z">
        <w:r w:rsidR="004B599E" w:rsidRPr="000B7163">
          <w:t>3&gt;</w:t>
        </w:r>
        <w:r w:rsidR="004B599E" w:rsidRPr="000B7163">
          <w:tab/>
          <w:t xml:space="preserve">for each </w:t>
        </w:r>
        <w:r w:rsidR="004B599E" w:rsidRPr="000B7163">
          <w:rPr>
            <w:i/>
            <w:iCs/>
          </w:rPr>
          <w:t>LTM-Candidate</w:t>
        </w:r>
        <w:r w:rsidR="004B599E" w:rsidRPr="000B7163">
          <w:t xml:space="preserve"> IE in </w:t>
        </w:r>
        <w:r w:rsidR="004B599E" w:rsidRPr="000B7163">
          <w:rPr>
            <w:i/>
          </w:rPr>
          <w:t>ltm-Config</w:t>
        </w:r>
        <w:r w:rsidR="004B599E" w:rsidRPr="000B7163">
          <w:rPr>
            <w:iCs/>
          </w:rPr>
          <w:t>:</w:t>
        </w:r>
      </w:ins>
    </w:p>
    <w:p w14:paraId="65ACC3D5" w14:textId="674FFFE0" w:rsidR="00D2591D" w:rsidRDefault="00D2591D" w:rsidP="00D2591D">
      <w:pPr>
        <w:pStyle w:val="B4"/>
        <w:rPr>
          <w:ins w:id="24" w:author="CATT" w:date="2024-10-31T14:56:00Z"/>
          <w:rFonts w:eastAsiaTheme="minorEastAsia"/>
          <w:lang w:eastAsia="zh-CN"/>
        </w:rPr>
      </w:pPr>
      <w:ins w:id="25" w:author="CATT" w:date="2024-10-31T14:56:00Z">
        <w:r>
          <w:rPr>
            <w:rFonts w:eastAsiaTheme="minorEastAsia" w:hint="eastAsia"/>
            <w:lang w:eastAsia="zh-CN"/>
          </w:rPr>
          <w:t xml:space="preserve">4&gt; </w:t>
        </w:r>
      </w:ins>
      <w:ins w:id="26" w:author="CATT" w:date="2025-01-23T10:12:00Z">
        <w:r w:rsidR="0091769D" w:rsidRPr="00A2565F">
          <w:rPr>
            <w:rFonts w:eastAsia="MS Mincho"/>
          </w:rPr>
          <w:t xml:space="preserve">if the </w:t>
        </w:r>
        <w:r w:rsidR="0091769D" w:rsidRPr="00A2565F">
          <w:rPr>
            <w:rFonts w:eastAsia="MS Mincho"/>
            <w:i/>
          </w:rPr>
          <w:t>LTM-Candidate</w:t>
        </w:r>
        <w:r w:rsidR="0091769D" w:rsidRPr="00A2565F">
          <w:rPr>
            <w:rFonts w:eastAsia="MS Mincho"/>
          </w:rPr>
          <w:t xml:space="preserve"> includes </w:t>
        </w:r>
        <w:proofErr w:type="spellStart"/>
        <w:r w:rsidR="0091769D" w:rsidRPr="00A2565F">
          <w:rPr>
            <w:rFonts w:eastAsia="MS Mincho"/>
            <w:i/>
          </w:rPr>
          <w:t>ltm</w:t>
        </w:r>
        <w:proofErr w:type="spellEnd"/>
        <w:r w:rsidR="0091769D" w:rsidRPr="00A2565F">
          <w:rPr>
            <w:rFonts w:eastAsia="MS Mincho"/>
            <w:i/>
          </w:rPr>
          <w:t>-UE-</w:t>
        </w:r>
        <w:proofErr w:type="spellStart"/>
        <w:r w:rsidR="0091769D" w:rsidRPr="00A2565F">
          <w:rPr>
            <w:rFonts w:eastAsia="MS Mincho"/>
            <w:i/>
          </w:rPr>
          <w:t>MeasuredTA</w:t>
        </w:r>
        <w:proofErr w:type="spellEnd"/>
        <w:r w:rsidR="0091769D" w:rsidRPr="00A2565F">
          <w:rPr>
            <w:rFonts w:eastAsia="MS Mincho"/>
            <w:i/>
          </w:rPr>
          <w:t>-ID</w:t>
        </w:r>
        <w:r w:rsidR="0091769D" w:rsidRPr="00A2565F">
          <w:rPr>
            <w:rFonts w:eastAsia="MS Mincho"/>
          </w:rPr>
          <w:t>:</w:t>
        </w:r>
      </w:ins>
    </w:p>
    <w:p w14:paraId="2FE1A523" w14:textId="64E86D55" w:rsidR="00D2591D" w:rsidRDefault="00D2591D" w:rsidP="00D2591D">
      <w:pPr>
        <w:pStyle w:val="B5"/>
        <w:rPr>
          <w:ins w:id="27" w:author="CATT" w:date="2025-01-23T10:11:00Z"/>
          <w:rFonts w:eastAsiaTheme="minorEastAsia"/>
          <w:lang w:eastAsia="zh-CN"/>
        </w:rPr>
      </w:pPr>
      <w:ins w:id="28" w:author="CATT" w:date="2024-10-31T14:56:00Z">
        <w:r>
          <w:rPr>
            <w:rFonts w:eastAsiaTheme="minorEastAsia" w:hint="eastAsia"/>
            <w:lang w:eastAsia="zh-CN"/>
          </w:rPr>
          <w:t>5</w:t>
        </w:r>
        <w:r w:rsidRPr="000B7163">
          <w:t>&gt;</w:t>
        </w:r>
        <w:r w:rsidRPr="000B7163">
          <w:tab/>
        </w:r>
      </w:ins>
      <w:ins w:id="29" w:author="CATT" w:date="2025-01-23T10:11:00Z">
        <w:r w:rsidR="0091769D" w:rsidRPr="000B7163">
          <w:t xml:space="preserve">if </w:t>
        </w:r>
        <w:r w:rsidR="0091769D" w:rsidRPr="0095250E">
          <w:t xml:space="preserve">the </w:t>
        </w:r>
        <w:r w:rsidR="0091769D" w:rsidRPr="000B7163">
          <w:t xml:space="preserve">value of </w:t>
        </w:r>
        <w:proofErr w:type="spellStart"/>
        <w:r w:rsidR="0091769D" w:rsidRPr="000C6FEA">
          <w:rPr>
            <w:i/>
          </w:rPr>
          <w:t>ltm</w:t>
        </w:r>
        <w:proofErr w:type="spellEnd"/>
        <w:r w:rsidR="0091769D" w:rsidRPr="000C6FEA">
          <w:rPr>
            <w:i/>
          </w:rPr>
          <w:t>-UE-</w:t>
        </w:r>
        <w:proofErr w:type="spellStart"/>
        <w:r w:rsidR="0091769D" w:rsidRPr="000C6FEA">
          <w:rPr>
            <w:i/>
          </w:rPr>
          <w:t>MeasuredTA</w:t>
        </w:r>
        <w:proofErr w:type="spellEnd"/>
        <w:r w:rsidR="0091769D" w:rsidRPr="000C6FEA">
          <w:rPr>
            <w:i/>
          </w:rPr>
          <w:t>-ID</w:t>
        </w:r>
        <w:r w:rsidR="0091769D" w:rsidRPr="000B7163">
          <w:t xml:space="preserve"> within </w:t>
        </w:r>
        <w:r w:rsidR="0091769D" w:rsidRPr="000C6FEA">
          <w:rPr>
            <w:i/>
          </w:rPr>
          <w:t>LTM-Candidat</w:t>
        </w:r>
        <w:r w:rsidR="0091769D" w:rsidRPr="000C6FEA">
          <w:t>e</w:t>
        </w:r>
        <w:r w:rsidR="0091769D" w:rsidRPr="000B7163">
          <w:t xml:space="preserve"> IE is equal to the value of </w:t>
        </w:r>
        <w:proofErr w:type="spellStart"/>
        <w:r w:rsidR="0091769D" w:rsidRPr="000C6FEA">
          <w:rPr>
            <w:i/>
          </w:rPr>
          <w:t>ltm</w:t>
        </w:r>
        <w:proofErr w:type="spellEnd"/>
        <w:r w:rsidR="0091769D" w:rsidRPr="000C6FEA">
          <w:rPr>
            <w:i/>
          </w:rPr>
          <w:t>-</w:t>
        </w:r>
        <w:proofErr w:type="spellStart"/>
        <w:r w:rsidR="0091769D" w:rsidRPr="000C6FEA">
          <w:rPr>
            <w:i/>
          </w:rPr>
          <w:t>ServingCellUE</w:t>
        </w:r>
        <w:proofErr w:type="spellEnd"/>
        <w:r w:rsidR="0091769D" w:rsidRPr="000C6FEA">
          <w:rPr>
            <w:i/>
          </w:rPr>
          <w:t>-</w:t>
        </w:r>
        <w:proofErr w:type="spellStart"/>
        <w:r w:rsidR="0091769D" w:rsidRPr="000C6FEA">
          <w:rPr>
            <w:i/>
          </w:rPr>
          <w:t>MeasuredTA</w:t>
        </w:r>
        <w:proofErr w:type="spellEnd"/>
        <w:r w:rsidR="0091769D" w:rsidRPr="000C6FEA">
          <w:rPr>
            <w:i/>
          </w:rPr>
          <w:t>-ID</w:t>
        </w:r>
        <w:r w:rsidR="0091769D" w:rsidRPr="000B7163">
          <w:t xml:space="preserve"> within </w:t>
        </w:r>
        <w:proofErr w:type="spellStart"/>
        <w:r w:rsidR="0091769D" w:rsidRPr="000C6FEA">
          <w:rPr>
            <w:i/>
          </w:rPr>
          <w:t>VarLTM</w:t>
        </w:r>
        <w:proofErr w:type="spellEnd"/>
        <w:r w:rsidR="0091769D" w:rsidRPr="000C6FEA">
          <w:rPr>
            <w:i/>
          </w:rPr>
          <w:t>-</w:t>
        </w:r>
        <w:proofErr w:type="spellStart"/>
        <w:r w:rsidR="0091769D" w:rsidRPr="000C6FEA">
          <w:rPr>
            <w:i/>
          </w:rPr>
          <w:t>ServingCellUE</w:t>
        </w:r>
        <w:proofErr w:type="spellEnd"/>
        <w:r w:rsidR="0091769D" w:rsidRPr="000C6FEA">
          <w:rPr>
            <w:i/>
          </w:rPr>
          <w:t>-</w:t>
        </w:r>
        <w:proofErr w:type="spellStart"/>
        <w:r w:rsidR="0091769D" w:rsidRPr="000C6FEA">
          <w:rPr>
            <w:i/>
          </w:rPr>
          <w:t>MeasuredTA</w:t>
        </w:r>
        <w:proofErr w:type="spellEnd"/>
        <w:r w:rsidR="0091769D" w:rsidRPr="000C6FEA">
          <w:rPr>
            <w:i/>
          </w:rPr>
          <w:t>-ID</w:t>
        </w:r>
        <w:r w:rsidR="0091769D" w:rsidRPr="000B7163">
          <w:t>:</w:t>
        </w:r>
      </w:ins>
    </w:p>
    <w:p w14:paraId="00D1BE82" w14:textId="1FA83713" w:rsidR="0091769D" w:rsidRPr="0091769D" w:rsidRDefault="0091769D" w:rsidP="0091769D">
      <w:pPr>
        <w:pStyle w:val="B6"/>
        <w:rPr>
          <w:ins w:id="30" w:author="CATT" w:date="2024-10-31T14:56:00Z"/>
          <w:rFonts w:eastAsiaTheme="minorEastAsia"/>
          <w:lang w:eastAsia="zh-CN"/>
        </w:rPr>
      </w:pPr>
      <w:ins w:id="31" w:author="CATT" w:date="2025-01-23T10:11:00Z">
        <w:r>
          <w:rPr>
            <w:rFonts w:eastAsiaTheme="minorEastAsia" w:hint="eastAsia"/>
            <w:lang w:eastAsia="zh-CN"/>
          </w:rPr>
          <w:t xml:space="preserve">6&gt; </w:t>
        </w:r>
        <w:r w:rsidRPr="001843C3">
          <w:rPr>
            <w:lang w:eastAsia="zh-CN"/>
          </w:rPr>
          <w:t xml:space="preserve">inform lower layers that the UE is configured with UE-based TA measurements for the </w:t>
        </w:r>
        <w:r w:rsidRPr="00D72B1B">
          <w:rPr>
            <w:i/>
            <w:lang w:eastAsia="zh-CN"/>
          </w:rPr>
          <w:t>LTM-Candidate</w:t>
        </w:r>
        <w:r w:rsidRPr="001843C3">
          <w:rPr>
            <w:lang w:eastAsia="zh-CN"/>
          </w:rPr>
          <w:t>;</w:t>
        </w:r>
      </w:ins>
    </w:p>
    <w:p w14:paraId="6D8BCEDD" w14:textId="5B763DBD" w:rsidR="00D2591D" w:rsidRDefault="00D2591D" w:rsidP="00CB21E4">
      <w:pPr>
        <w:pStyle w:val="B6"/>
        <w:ind w:left="0" w:firstLine="0"/>
        <w:rPr>
          <w:rFonts w:eastAsiaTheme="minorEastAsia"/>
          <w:lang w:eastAsia="zh-CN"/>
        </w:rPr>
      </w:pPr>
      <w:r>
        <w:rPr>
          <w:rFonts w:eastAsiaTheme="minorEastAsia" w:hint="eastAsia"/>
          <w:lang w:val="en-GB" w:eastAsia="zh-CN"/>
        </w:rPr>
        <w:t xml:space="preserve">               </w:t>
      </w:r>
      <w:r w:rsidR="00CB21E4">
        <w:rPr>
          <w:rFonts w:eastAsiaTheme="minorEastAsia" w:hint="eastAsia"/>
          <w:lang w:val="en-GB" w:eastAsia="zh-CN"/>
        </w:rPr>
        <w:t xml:space="preserve">             </w:t>
      </w:r>
      <w:ins w:id="32" w:author="CATT" w:date="2024-10-31T14:56:00Z">
        <w:r w:rsidRPr="000B7163">
          <w:t>5&gt;</w:t>
        </w:r>
        <w:r w:rsidRPr="000B7163">
          <w:tab/>
        </w:r>
      </w:ins>
      <w:ins w:id="33" w:author="CATT" w:date="2025-01-23T10:14:00Z">
        <w:r w:rsidR="00CB21E4" w:rsidRPr="000B7163">
          <w:t>else:</w:t>
        </w:r>
      </w:ins>
    </w:p>
    <w:p w14:paraId="44C08450" w14:textId="2DBA7A4C" w:rsidR="00CB21E4" w:rsidRPr="00CB21E4" w:rsidRDefault="00CB21E4" w:rsidP="00CB21E4">
      <w:pPr>
        <w:pStyle w:val="B6"/>
        <w:rPr>
          <w:ins w:id="34" w:author="CATT" w:date="2024-10-31T14:56:00Z"/>
          <w:rFonts w:eastAsiaTheme="minorEastAsia"/>
          <w:lang w:eastAsia="zh-CN"/>
        </w:rPr>
      </w:pPr>
      <w:ins w:id="35" w:author="CATT" w:date="2025-01-23T10:13:00Z">
        <w:r>
          <w:rPr>
            <w:rFonts w:eastAsiaTheme="minorEastAsia" w:hint="eastAsia"/>
            <w:lang w:eastAsia="zh-CN"/>
          </w:rPr>
          <w:t xml:space="preserve">6&gt; </w:t>
        </w:r>
      </w:ins>
      <w:ins w:id="36" w:author="CATT" w:date="2025-01-23T10:14:00Z">
        <w:r w:rsidRPr="000B7163">
          <w:t xml:space="preserve">inform lower layers that the UE is not configured with UE-based TA measurements for the </w:t>
        </w:r>
        <w:r w:rsidRPr="000B7163">
          <w:rPr>
            <w:i/>
            <w:iCs/>
          </w:rPr>
          <w:t>LTM-Candidate</w:t>
        </w:r>
        <w:r w:rsidRPr="000B7163">
          <w:t>;</w:t>
        </w:r>
      </w:ins>
    </w:p>
    <w:p w14:paraId="00CF086C" w14:textId="07CCDFEC" w:rsidR="00E303F7" w:rsidRPr="006D0C02" w:rsidRDefault="00E303F7" w:rsidP="00E303F7">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rPr>
          <w:i/>
        </w:rPr>
        <w:t xml:space="preserve"> </w:t>
      </w:r>
      <w:r w:rsidRPr="006D0C02">
        <w:t>or</w:t>
      </w:r>
      <w:r w:rsidRPr="006D0C02">
        <w:rPr>
          <w:i/>
        </w:rPr>
        <w:t xml:space="preserve"> </w:t>
      </w:r>
      <w:proofErr w:type="spellStart"/>
      <w:r w:rsidRPr="006D0C02">
        <w:rPr>
          <w:i/>
        </w:rPr>
        <w:t>secondaryCellGroup</w:t>
      </w:r>
      <w:proofErr w:type="spellEnd"/>
      <w:r w:rsidRPr="006D0C02">
        <w:rPr>
          <w:iCs/>
        </w:rPr>
        <w:t>:</w:t>
      </w:r>
    </w:p>
    <w:p w14:paraId="2182D5E0" w14:textId="77777777" w:rsidR="00E303F7" w:rsidRPr="006D0C02" w:rsidRDefault="00E303F7" w:rsidP="00E303F7">
      <w:pPr>
        <w:pStyle w:val="B3"/>
      </w:pPr>
      <w:r w:rsidRPr="006D0C02">
        <w:t>3&gt;</w:t>
      </w:r>
      <w:r w:rsidRPr="006D0C02">
        <w:tab/>
        <w:t xml:space="preserve">if the UE initiated transmission of a </w:t>
      </w:r>
      <w:proofErr w:type="spellStart"/>
      <w:r w:rsidRPr="006D0C02">
        <w:rPr>
          <w:i/>
        </w:rPr>
        <w:t>UEAssistanceInformation</w:t>
      </w:r>
      <w:proofErr w:type="spellEnd"/>
      <w:r w:rsidRPr="006D0C02">
        <w:t xml:space="preserve"> message for the corresponding cell group during the last 1 second, and the UE is still configured to provide </w:t>
      </w:r>
      <w:r w:rsidRPr="006D0C02">
        <w:rPr>
          <w:lang w:eastAsia="x-none"/>
        </w:rPr>
        <w:t>the concerned</w:t>
      </w:r>
      <w:r w:rsidRPr="006D0C02">
        <w:t xml:space="preserve"> UE assistance information for the corresponding cell group; or</w:t>
      </w:r>
    </w:p>
    <w:p w14:paraId="3353C686" w14:textId="77777777" w:rsidR="00E303F7" w:rsidRPr="006D0C02" w:rsidRDefault="00E303F7" w:rsidP="00E303F7">
      <w:pPr>
        <w:pStyle w:val="B3"/>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D0C02">
        <w:rPr>
          <w:i/>
          <w:iCs/>
        </w:rPr>
        <w:t>UEAssistanceInformation</w:t>
      </w:r>
      <w:proofErr w:type="spellEnd"/>
      <w:r w:rsidRPr="006D0C02">
        <w:t xml:space="preserve"> message for the corresponding cell group since it was configured to do so in accordance with 5.7.4.2:</w:t>
      </w:r>
    </w:p>
    <w:p w14:paraId="2FF3C0FC" w14:textId="77777777" w:rsidR="00E303F7" w:rsidRPr="006D0C02" w:rsidRDefault="00E303F7" w:rsidP="00E303F7">
      <w:pPr>
        <w:pStyle w:val="B4"/>
      </w:pPr>
      <w:r w:rsidRPr="006D0C02">
        <w:t>4&gt;</w:t>
      </w:r>
      <w:r w:rsidRPr="006D0C02">
        <w:tab/>
        <w:t xml:space="preserve">initiate transmission of a </w:t>
      </w:r>
      <w:proofErr w:type="spellStart"/>
      <w:r w:rsidRPr="006D0C02">
        <w:rPr>
          <w:i/>
        </w:rPr>
        <w:t>UEAssistanceInformation</w:t>
      </w:r>
      <w:proofErr w:type="spellEnd"/>
      <w:r w:rsidRPr="006D0C02">
        <w:t xml:space="preserve"> message for the corresponding cell group in accordance with clause 5.7.4.3</w:t>
      </w:r>
      <w:r w:rsidRPr="006D0C02">
        <w:rPr>
          <w:lang w:eastAsia="x-none"/>
        </w:rPr>
        <w:t xml:space="preserve"> to provide the concerned UE assistance information</w:t>
      </w:r>
      <w:r w:rsidRPr="006D0C02">
        <w:t>;</w:t>
      </w:r>
    </w:p>
    <w:p w14:paraId="353F4B84" w14:textId="77777777" w:rsidR="00E303F7" w:rsidRPr="006D0C02" w:rsidRDefault="00E303F7" w:rsidP="00E303F7">
      <w:pPr>
        <w:pStyle w:val="B4"/>
      </w:pPr>
      <w:r w:rsidRPr="006D0C02">
        <w:rPr>
          <w:lang w:eastAsia="ko-KR"/>
        </w:rPr>
        <w:t>4</w:t>
      </w:r>
      <w:r w:rsidRPr="006D0C02">
        <w:t>&gt;</w:t>
      </w:r>
      <w:r w:rsidRPr="006D0C02">
        <w:rPr>
          <w:lang w:eastAsia="ko-KR"/>
        </w:rPr>
        <w:tab/>
      </w:r>
      <w:r w:rsidRPr="006D0C02">
        <w:t>start or restart the prohibit timer (if exists) associated with the concerned UE assistance information with the timer value set to the value in corresponding configuration;</w:t>
      </w:r>
    </w:p>
    <w:p w14:paraId="5840DF7B" w14:textId="77777777" w:rsidR="00E303F7" w:rsidRPr="006D0C02" w:rsidRDefault="00E303F7" w:rsidP="00E303F7">
      <w:pPr>
        <w:pStyle w:val="B4"/>
      </w:pPr>
      <w:r w:rsidRPr="006D0C02">
        <w:rPr>
          <w:lang w:eastAsia="ko-KR"/>
        </w:rPr>
        <w:t>4</w:t>
      </w:r>
      <w:r w:rsidRPr="006D0C02">
        <w:t>&gt;</w:t>
      </w:r>
      <w:r w:rsidRPr="006D0C02">
        <w:rPr>
          <w:lang w:eastAsia="ko-KR"/>
        </w:rPr>
        <w:tab/>
      </w:r>
      <w:r w:rsidRPr="006D0C02">
        <w:t xml:space="preserve">start or restart the leave without response timer </w:t>
      </w:r>
      <w:r w:rsidRPr="006D0C02">
        <w:rPr>
          <w:rFonts w:eastAsia="等线"/>
        </w:rPr>
        <w:t xml:space="preserve">(if exists) </w:t>
      </w:r>
      <w:r w:rsidRPr="006D0C02">
        <w:t xml:space="preserve">or the wait timer </w:t>
      </w:r>
      <w:r w:rsidRPr="006D0C02">
        <w:rPr>
          <w:rFonts w:eastAsia="等线"/>
        </w:rPr>
        <w:t>(if exists)</w:t>
      </w:r>
      <w:r w:rsidRPr="006D0C02">
        <w:t xml:space="preserve"> with the timer value set to the value in </w:t>
      </w:r>
      <w:proofErr w:type="spellStart"/>
      <w:r w:rsidRPr="006D0C02">
        <w:rPr>
          <w:i/>
          <w:iCs/>
        </w:rPr>
        <w:t>musim-CapabilityRestrictionConfig</w:t>
      </w:r>
      <w:proofErr w:type="spellEnd"/>
      <w:r w:rsidRPr="006D0C02">
        <w:t>;</w:t>
      </w:r>
    </w:p>
    <w:p w14:paraId="4BCA4FAE" w14:textId="77777777" w:rsidR="00E303F7" w:rsidRPr="006D0C02" w:rsidRDefault="00E303F7" w:rsidP="00E303F7">
      <w:pPr>
        <w:pStyle w:val="B3"/>
      </w:pPr>
      <w:r w:rsidRPr="006D0C02">
        <w:t>3&gt;</w:t>
      </w:r>
      <w:r w:rsidRPr="006D0C02">
        <w:tab/>
        <w:t xml:space="preserve">if </w:t>
      </w:r>
      <w:r w:rsidRPr="006D0C02">
        <w:rPr>
          <w:i/>
        </w:rPr>
        <w:t>SIB12</w:t>
      </w:r>
      <w:r w:rsidRPr="006D0C02">
        <w:t xml:space="preserve"> is provided by the target </w:t>
      </w:r>
      <w:proofErr w:type="spellStart"/>
      <w:r w:rsidRPr="006D0C02">
        <w:t>PCell</w:t>
      </w:r>
      <w:proofErr w:type="spellEnd"/>
      <w:r w:rsidRPr="006D0C02">
        <w:t xml:space="preserve">, and the UE initiated transmission of a </w:t>
      </w:r>
      <w:proofErr w:type="spellStart"/>
      <w:r w:rsidRPr="006D0C02">
        <w:rPr>
          <w:i/>
        </w:rPr>
        <w:t>SidelinkUEInformationNR</w:t>
      </w:r>
      <w:proofErr w:type="spellEnd"/>
      <w:r w:rsidRPr="006D0C02">
        <w:t xml:space="preserve"> message indicating a change of NR </w:t>
      </w:r>
      <w:proofErr w:type="spellStart"/>
      <w:r w:rsidRPr="006D0C02">
        <w:t>sidelink</w:t>
      </w:r>
      <w:proofErr w:type="spellEnd"/>
      <w:r w:rsidRPr="006D0C02">
        <w:t xml:space="preserve"> communication/discovery related parameters relevant in target </w:t>
      </w:r>
      <w:proofErr w:type="spellStart"/>
      <w:r w:rsidRPr="006D0C02">
        <w:t>PCell</w:t>
      </w:r>
      <w:proofErr w:type="spellEnd"/>
      <w:r w:rsidRPr="006D0C02">
        <w:t xml:space="preserve"> (i.e. change of </w:t>
      </w:r>
      <w:proofErr w:type="spellStart"/>
      <w:r w:rsidRPr="006D0C02">
        <w:rPr>
          <w:i/>
        </w:rPr>
        <w:t>sl-RxInterestedFreqList</w:t>
      </w:r>
      <w:proofErr w:type="spellEnd"/>
      <w:r w:rsidRPr="006D0C02">
        <w:t xml:space="preserve"> or </w:t>
      </w:r>
      <w:proofErr w:type="spellStart"/>
      <w:r w:rsidRPr="006D0C02">
        <w:rPr>
          <w:i/>
        </w:rPr>
        <w:t>sl-TxResourceReqList</w:t>
      </w:r>
      <w:proofErr w:type="spellEnd"/>
      <w:r w:rsidRPr="006D0C02">
        <w:t xml:space="preserve">) during the last 1 second preceding reception of the </w:t>
      </w:r>
      <w:proofErr w:type="spellStart"/>
      <w:r w:rsidRPr="006D0C02">
        <w:rPr>
          <w:i/>
        </w:rPr>
        <w:t>RRCReconfiguration</w:t>
      </w:r>
      <w:proofErr w:type="spellEnd"/>
      <w:r w:rsidRPr="006D0C02">
        <w:t xml:space="preserve"> message including </w:t>
      </w:r>
      <w:proofErr w:type="spellStart"/>
      <w:r w:rsidRPr="006D0C02">
        <w:rPr>
          <w:i/>
        </w:rPr>
        <w:t>reconfigurationWithSync</w:t>
      </w:r>
      <w:proofErr w:type="spellEnd"/>
      <w:r w:rsidRPr="006D0C02">
        <w:rPr>
          <w:i/>
        </w:rPr>
        <w:t xml:space="preserve"> </w:t>
      </w:r>
      <w:r w:rsidRPr="006D0C02">
        <w:t xml:space="preserve">in </w:t>
      </w:r>
      <w:proofErr w:type="spellStart"/>
      <w:r w:rsidRPr="006D0C02">
        <w:rPr>
          <w:i/>
        </w:rPr>
        <w:t>spCellConfig</w:t>
      </w:r>
      <w:proofErr w:type="spellEnd"/>
      <w:r w:rsidRPr="006D0C02">
        <w:t xml:space="preserve"> of an MCG; or</w:t>
      </w:r>
    </w:p>
    <w:p w14:paraId="2B5FAE37" w14:textId="77777777" w:rsidR="00E303F7" w:rsidRPr="006D0C02" w:rsidRDefault="00E303F7" w:rsidP="00E303F7">
      <w:pPr>
        <w:pStyle w:val="B3"/>
        <w:rPr>
          <w:lang w:eastAsia="x-none"/>
        </w:rPr>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and the UE is capable of NR </w:t>
      </w:r>
      <w:proofErr w:type="spellStart"/>
      <w:r w:rsidRPr="006D0C02">
        <w:t>sidelink</w:t>
      </w:r>
      <w:proofErr w:type="spellEnd"/>
      <w:r w:rsidRPr="006D0C02">
        <w:t xml:space="preserve"> communication/discovery and </w:t>
      </w:r>
      <w:r w:rsidRPr="006D0C02">
        <w:rPr>
          <w:i/>
        </w:rPr>
        <w:t>SIB12</w:t>
      </w:r>
      <w:r w:rsidRPr="006D0C02">
        <w:t xml:space="preserve"> is provided by the target </w:t>
      </w:r>
      <w:proofErr w:type="spellStart"/>
      <w:r w:rsidRPr="006D0C02">
        <w:t>PCell</w:t>
      </w:r>
      <w:proofErr w:type="spellEnd"/>
      <w:r w:rsidRPr="006D0C02">
        <w:t xml:space="preserve">, and the UE has initiated transmission of a </w:t>
      </w:r>
      <w:proofErr w:type="spellStart"/>
      <w:r w:rsidRPr="006D0C02">
        <w:rPr>
          <w:i/>
        </w:rPr>
        <w:t>SidelinkUEInformationNR</w:t>
      </w:r>
      <w:proofErr w:type="spellEnd"/>
      <w:r w:rsidRPr="006D0C02">
        <w:t xml:space="preserve"> message since it was configured to do so in accordance with 5.8.3.2:</w:t>
      </w:r>
    </w:p>
    <w:p w14:paraId="10AB2BF5" w14:textId="77777777" w:rsidR="00E303F7" w:rsidRPr="006D0C02" w:rsidRDefault="00E303F7" w:rsidP="00E303F7">
      <w:pPr>
        <w:pStyle w:val="B4"/>
      </w:pPr>
      <w:r w:rsidRPr="006D0C02">
        <w:t>4&gt;</w:t>
      </w:r>
      <w:r w:rsidRPr="006D0C02">
        <w:tab/>
        <w:t xml:space="preserve">initiate transmission of the </w:t>
      </w:r>
      <w:proofErr w:type="spellStart"/>
      <w:r w:rsidRPr="006D0C02">
        <w:rPr>
          <w:i/>
        </w:rPr>
        <w:t>SidelinkUEInformationNR</w:t>
      </w:r>
      <w:proofErr w:type="spellEnd"/>
      <w:r w:rsidRPr="006D0C02">
        <w:t xml:space="preserve"> message in accordance with 5.8.3.3;</w:t>
      </w:r>
    </w:p>
    <w:p w14:paraId="11C1FD6B" w14:textId="77777777" w:rsidR="00E303F7" w:rsidRPr="006D0C02" w:rsidRDefault="00E303F7" w:rsidP="00E303F7">
      <w:pPr>
        <w:pStyle w:val="B3"/>
      </w:pPr>
      <w:r w:rsidRPr="006D0C02">
        <w:lastRenderedPageBreak/>
        <w:t>3&gt;</w:t>
      </w:r>
      <w:r w:rsidRPr="006D0C02">
        <w:tab/>
        <w:t xml:space="preserve">if any application layer measurement report container has been received from upper layers for which the successful transmission of the </w:t>
      </w:r>
      <w:proofErr w:type="spellStart"/>
      <w:r w:rsidRPr="006D0C02">
        <w:rPr>
          <w:i/>
          <w:iCs/>
        </w:rPr>
        <w:t>MeasurementReportAppLayer</w:t>
      </w:r>
      <w:proofErr w:type="spellEnd"/>
      <w:r w:rsidRPr="006D0C02">
        <w:t xml:space="preserve"> message or at least one segment of the message via SRB4 (if </w:t>
      </w:r>
      <w:proofErr w:type="spellStart"/>
      <w:r w:rsidRPr="006D0C02">
        <w:rPr>
          <w:i/>
          <w:iCs/>
        </w:rPr>
        <w:t>reconfigurationWithSync</w:t>
      </w:r>
      <w:proofErr w:type="spellEnd"/>
      <w:r w:rsidRPr="006D0C02">
        <w:t xml:space="preserve"> was included in </w:t>
      </w:r>
      <w:proofErr w:type="spellStart"/>
      <w:r w:rsidRPr="006D0C02">
        <w:rPr>
          <w:i/>
          <w:iCs/>
        </w:rPr>
        <w:t>masterCellGroup</w:t>
      </w:r>
      <w:proofErr w:type="spellEnd"/>
      <w:r w:rsidRPr="006D0C02">
        <w:t xml:space="preserve">) or SRB5 (if </w:t>
      </w:r>
      <w:proofErr w:type="spellStart"/>
      <w:r w:rsidRPr="006D0C02">
        <w:rPr>
          <w:i/>
          <w:iCs/>
        </w:rPr>
        <w:t>reconfigurationWithSync</w:t>
      </w:r>
      <w:proofErr w:type="spellEnd"/>
      <w:r w:rsidRPr="006D0C02">
        <w:t xml:space="preserve"> was included in </w:t>
      </w:r>
      <w:proofErr w:type="spellStart"/>
      <w:r w:rsidRPr="006D0C02">
        <w:rPr>
          <w:i/>
          <w:iCs/>
        </w:rPr>
        <w:t>secondaryCellGroup</w:t>
      </w:r>
      <w:proofErr w:type="spellEnd"/>
      <w:r w:rsidRPr="006D0C02">
        <w:t>) has not been confirmed by lower layers:</w:t>
      </w:r>
    </w:p>
    <w:p w14:paraId="5A23BA2D" w14:textId="77777777" w:rsidR="00E303F7" w:rsidRPr="006D0C02" w:rsidRDefault="00E303F7" w:rsidP="00E303F7">
      <w:pPr>
        <w:pStyle w:val="B4"/>
      </w:pPr>
      <w:r w:rsidRPr="006D0C02">
        <w:t>4&gt;</w:t>
      </w:r>
      <w:r w:rsidRPr="006D0C02">
        <w:tab/>
        <w:t xml:space="preserve">if RRC segmentation was used for the </w:t>
      </w:r>
      <w:proofErr w:type="spellStart"/>
      <w:r w:rsidRPr="006D0C02">
        <w:rPr>
          <w:i/>
          <w:iCs/>
        </w:rPr>
        <w:t>MeasurementReportAppLayer</w:t>
      </w:r>
      <w:proofErr w:type="spellEnd"/>
      <w:r w:rsidRPr="006D0C02">
        <w:t xml:space="preserve"> message:</w:t>
      </w:r>
    </w:p>
    <w:p w14:paraId="27AA350E" w14:textId="77777777" w:rsidR="00E303F7" w:rsidRPr="006D0C02" w:rsidRDefault="00E303F7" w:rsidP="00E303F7">
      <w:pPr>
        <w:pStyle w:val="B5"/>
      </w:pPr>
      <w:r w:rsidRPr="006D0C02">
        <w:t>5&gt;</w:t>
      </w:r>
      <w:r w:rsidRPr="006D0C02">
        <w:tab/>
        <w:t xml:space="preserve">if RRC segmentation is enabled based on the field </w:t>
      </w:r>
      <w:r w:rsidRPr="006D0C02">
        <w:rPr>
          <w:i/>
          <w:iCs/>
        </w:rPr>
        <w:t>rrc-SegAllowedSRB4</w:t>
      </w:r>
      <w:r w:rsidRPr="006D0C02">
        <w:t xml:space="preserve"> or </w:t>
      </w:r>
      <w:r w:rsidRPr="006D0C02">
        <w:rPr>
          <w:i/>
          <w:iCs/>
        </w:rPr>
        <w:t>rrc-SegAllowedSRB5</w:t>
      </w:r>
      <w:r w:rsidRPr="006D0C02">
        <w:t xml:space="preserve"> for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47C2125B" w14:textId="77777777" w:rsidR="00E303F7" w:rsidRPr="006D0C02" w:rsidRDefault="00E303F7" w:rsidP="00E303F7">
      <w:pPr>
        <w:pStyle w:val="B6"/>
        <w:rPr>
          <w:lang w:val="en-GB"/>
        </w:rPr>
      </w:pPr>
      <w:r w:rsidRPr="006D0C02">
        <w:rPr>
          <w:lang w:val="en-GB"/>
        </w:rPr>
        <w:t>6&gt;</w:t>
      </w:r>
      <w:r w:rsidRPr="006D0C02">
        <w:rPr>
          <w:lang w:val="en-GB"/>
        </w:rPr>
        <w:tab/>
        <w:t xml:space="preserve">re-submit all segments of the </w:t>
      </w:r>
      <w:proofErr w:type="spellStart"/>
      <w:r w:rsidRPr="006D0C02">
        <w:rPr>
          <w:i/>
          <w:lang w:val="en-GB"/>
        </w:rPr>
        <w:t>MeasurementReportAppLayer</w:t>
      </w:r>
      <w:proofErr w:type="spellEnd"/>
      <w:r w:rsidRPr="006D0C02">
        <w:rPr>
          <w:lang w:val="en-GB"/>
        </w:rPr>
        <w:t xml:space="preserve"> message to lower layers for transmission via the </w:t>
      </w:r>
      <w:proofErr w:type="spellStart"/>
      <w:r w:rsidRPr="006D0C02">
        <w:rPr>
          <w:i/>
          <w:iCs/>
          <w:lang w:val="en-GB"/>
        </w:rPr>
        <w:t>reportingSRB</w:t>
      </w:r>
      <w:proofErr w:type="spellEnd"/>
      <w:r w:rsidRPr="006D0C02">
        <w:rPr>
          <w:lang w:val="en-GB"/>
        </w:rPr>
        <w:t xml:space="preserve"> (or SRB4 if </w:t>
      </w:r>
      <w:proofErr w:type="spellStart"/>
      <w:r w:rsidRPr="006D0C02">
        <w:rPr>
          <w:i/>
          <w:iCs/>
          <w:lang w:val="en-GB"/>
        </w:rPr>
        <w:t>reportingSRB</w:t>
      </w:r>
      <w:proofErr w:type="spellEnd"/>
      <w:r w:rsidRPr="006D0C02">
        <w:rPr>
          <w:lang w:val="en-GB"/>
        </w:rPr>
        <w:t xml:space="preserve"> is not configured);</w:t>
      </w:r>
    </w:p>
    <w:p w14:paraId="7B4716B4" w14:textId="77777777" w:rsidR="00E303F7" w:rsidRPr="006D0C02" w:rsidRDefault="00E303F7" w:rsidP="00E303F7">
      <w:pPr>
        <w:pStyle w:val="B5"/>
      </w:pPr>
      <w:r w:rsidRPr="006D0C02">
        <w:t>5&gt;</w:t>
      </w:r>
      <w:r w:rsidRPr="006D0C02">
        <w:tab/>
        <w:t>else:</w:t>
      </w:r>
    </w:p>
    <w:p w14:paraId="713EFBF0" w14:textId="77777777" w:rsidR="00E303F7" w:rsidRPr="006D0C02" w:rsidRDefault="00E303F7" w:rsidP="00E303F7">
      <w:pPr>
        <w:pStyle w:val="B6"/>
        <w:rPr>
          <w:lang w:val="en-GB"/>
        </w:rPr>
      </w:pPr>
      <w:r w:rsidRPr="006D0C02">
        <w:rPr>
          <w:lang w:val="en-GB"/>
        </w:rPr>
        <w:t>6&gt;</w:t>
      </w:r>
      <w:r w:rsidRPr="006D0C02">
        <w:rPr>
          <w:lang w:val="en-GB"/>
        </w:rPr>
        <w:tab/>
        <w:t xml:space="preserve">discard all segments of the </w:t>
      </w:r>
      <w:proofErr w:type="spellStart"/>
      <w:r w:rsidRPr="006D0C02">
        <w:rPr>
          <w:i/>
          <w:iCs/>
          <w:lang w:val="en-GB"/>
        </w:rPr>
        <w:t>MeasurementReportAppLayer</w:t>
      </w:r>
      <w:proofErr w:type="spellEnd"/>
      <w:r w:rsidRPr="006D0C02">
        <w:rPr>
          <w:lang w:val="en-GB"/>
        </w:rPr>
        <w:t xml:space="preserve"> message;</w:t>
      </w:r>
    </w:p>
    <w:p w14:paraId="18540C78" w14:textId="77777777" w:rsidR="00E303F7" w:rsidRPr="006D0C02" w:rsidRDefault="00E303F7" w:rsidP="00E303F7">
      <w:pPr>
        <w:pStyle w:val="B4"/>
      </w:pPr>
      <w:r w:rsidRPr="006D0C02">
        <w:t>4&gt;</w:t>
      </w:r>
      <w:r w:rsidRPr="006D0C02">
        <w:tab/>
        <w:t>else:</w:t>
      </w:r>
    </w:p>
    <w:p w14:paraId="6B6F08D2" w14:textId="77777777" w:rsidR="00E303F7" w:rsidRPr="006D0C02" w:rsidRDefault="00E303F7" w:rsidP="00E303F7">
      <w:pPr>
        <w:pStyle w:val="B5"/>
      </w:pPr>
      <w:r w:rsidRPr="006D0C02">
        <w:t>5&gt;</w:t>
      </w:r>
      <w:r w:rsidRPr="006D0C02">
        <w:tab/>
        <w:t xml:space="preserve">re-submit the </w:t>
      </w:r>
      <w:proofErr w:type="spellStart"/>
      <w:r w:rsidRPr="006D0C02">
        <w:rPr>
          <w:i/>
          <w:iCs/>
        </w:rPr>
        <w:t>MeasurementReportAppLayer</w:t>
      </w:r>
      <w:proofErr w:type="spellEnd"/>
      <w:r w:rsidRPr="006D0C02">
        <w:t xml:space="preserve"> message to lower layers for transmission via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1DB24718" w14:textId="77777777" w:rsidR="00E303F7" w:rsidRPr="006D0C02" w:rsidRDefault="00E303F7" w:rsidP="00E303F7">
      <w:pPr>
        <w:pStyle w:val="B2"/>
      </w:pPr>
      <w:r w:rsidRPr="006D0C02">
        <w:rPr>
          <w:rFonts w:eastAsia="宋体"/>
        </w:rPr>
        <w:t>2&gt;</w:t>
      </w:r>
      <w:r w:rsidRPr="006D0C02">
        <w:rPr>
          <w:rFonts w:eastAsia="宋体"/>
        </w:rPr>
        <w:tab/>
      </w:r>
      <w:r w:rsidRPr="006D0C02">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w:t>
      </w:r>
      <w:r w:rsidRPr="006D0C02">
        <w:rPr>
          <w:iCs/>
        </w:rPr>
        <w:t>SRB4 is configured in the target cell:</w:t>
      </w:r>
    </w:p>
    <w:p w14:paraId="5B5E1F49" w14:textId="77777777" w:rsidR="00E303F7" w:rsidRPr="006D0C02" w:rsidRDefault="00E303F7" w:rsidP="00E303F7">
      <w:pPr>
        <w:pStyle w:val="B3"/>
        <w:rPr>
          <w:rFonts w:eastAsia="宋体"/>
        </w:rPr>
      </w:pPr>
      <w:r w:rsidRPr="006D0C02">
        <w:rPr>
          <w:rFonts w:eastAsia="宋体"/>
        </w:rPr>
        <w:t>3&gt;</w:t>
      </w:r>
      <w:r w:rsidRPr="006D0C02">
        <w:rPr>
          <w:rFonts w:eastAsia="宋体"/>
        </w:rPr>
        <w:tab/>
        <w:t>for each application layer measurement configuration in the UE:</w:t>
      </w:r>
    </w:p>
    <w:p w14:paraId="44E31CDE" w14:textId="77777777" w:rsidR="00E303F7" w:rsidRPr="006D0C02" w:rsidRDefault="00E303F7" w:rsidP="00E303F7">
      <w:pPr>
        <w:pStyle w:val="B4"/>
        <w:rPr>
          <w:rFonts w:eastAsia="宋体"/>
        </w:rPr>
      </w:pPr>
      <w:r w:rsidRPr="006D0C02">
        <w:rPr>
          <w:rFonts w:eastAsia="宋体"/>
        </w:rPr>
        <w:t>4&gt;</w:t>
      </w:r>
      <w:r w:rsidRPr="006D0C02">
        <w:rPr>
          <w:rFonts w:eastAsia="宋体"/>
        </w:rPr>
        <w:tab/>
        <w:t xml:space="preserve">if the </w:t>
      </w:r>
      <w:proofErr w:type="spellStart"/>
      <w:r w:rsidRPr="006D0C02">
        <w:rPr>
          <w:rFonts w:eastAsia="宋体"/>
          <w:i/>
          <w:iCs/>
        </w:rPr>
        <w:t>RRCReconfiguration</w:t>
      </w:r>
      <w:proofErr w:type="spellEnd"/>
      <w:r w:rsidRPr="006D0C02">
        <w:rPr>
          <w:rFonts w:eastAsia="宋体"/>
        </w:rPr>
        <w:t xml:space="preserve"> message is applied due to a conditional reconfiguration execution,</w:t>
      </w:r>
      <w:r w:rsidRPr="006D0C02">
        <w:t xml:space="preserve"> </w:t>
      </w:r>
      <w:r w:rsidRPr="006D0C02">
        <w:rPr>
          <w:rFonts w:eastAsia="宋体"/>
        </w:rPr>
        <w:t xml:space="preserve">if </w:t>
      </w:r>
      <w:proofErr w:type="spellStart"/>
      <w:r w:rsidRPr="006D0C02">
        <w:rPr>
          <w:rFonts w:eastAsia="宋体"/>
          <w:i/>
          <w:iCs/>
        </w:rPr>
        <w:t>transmissionOfSessionStartStop</w:t>
      </w:r>
      <w:proofErr w:type="spellEnd"/>
      <w:r w:rsidRPr="006D0C02">
        <w:rPr>
          <w:rFonts w:eastAsia="宋体"/>
        </w:rPr>
        <w:t xml:space="preserve"> is set to </w:t>
      </w:r>
      <w:r w:rsidRPr="006D0C02">
        <w:rPr>
          <w:rFonts w:eastAsia="宋体"/>
          <w:i/>
          <w:iCs/>
        </w:rPr>
        <w:t>true</w:t>
      </w:r>
      <w:r w:rsidRPr="006D0C02">
        <w:rPr>
          <w:rFonts w:eastAsia="宋体"/>
        </w:rPr>
        <w:t xml:space="preserve"> for the application layer measurement configuration and if the session status has changed since the UE was configured with the conditional reconfiguration:</w:t>
      </w:r>
    </w:p>
    <w:p w14:paraId="57D75952" w14:textId="77777777" w:rsidR="00E303F7" w:rsidRPr="006D0C02" w:rsidRDefault="00E303F7" w:rsidP="00E303F7">
      <w:pPr>
        <w:pStyle w:val="B5"/>
        <w:rPr>
          <w:rFonts w:eastAsia="宋体"/>
          <w:iCs/>
        </w:rPr>
      </w:pPr>
      <w:r w:rsidRPr="006D0C02">
        <w:rPr>
          <w:rFonts w:eastAsia="宋体"/>
        </w:rPr>
        <w:t>5&gt;</w:t>
      </w:r>
      <w:r w:rsidRPr="006D0C02">
        <w:rPr>
          <w:rFonts w:eastAsia="宋体"/>
        </w:rPr>
        <w:tab/>
        <w:t xml:space="preserve">initiate transmission of a </w:t>
      </w:r>
      <w:proofErr w:type="spellStart"/>
      <w:r w:rsidRPr="006D0C02">
        <w:rPr>
          <w:rFonts w:eastAsia="宋体"/>
          <w:i/>
        </w:rPr>
        <w:t>MeasurementReportAppLayer</w:t>
      </w:r>
      <w:proofErr w:type="spellEnd"/>
      <w:r w:rsidRPr="006D0C02">
        <w:rPr>
          <w:rFonts w:eastAsia="宋体"/>
        </w:rPr>
        <w:t xml:space="preserve"> message including </w:t>
      </w:r>
      <w:proofErr w:type="spellStart"/>
      <w:r w:rsidRPr="006D0C02">
        <w:rPr>
          <w:rFonts w:eastAsia="宋体"/>
          <w:i/>
        </w:rPr>
        <w:t>appLayerSessionStatus</w:t>
      </w:r>
      <w:proofErr w:type="spellEnd"/>
      <w:r w:rsidRPr="006D0C02">
        <w:rPr>
          <w:rFonts w:eastAsia="宋体"/>
          <w:iCs/>
        </w:rPr>
        <w:t>, via SRB4 for the application layer measurement in accordance with 5.7.16.2;</w:t>
      </w:r>
    </w:p>
    <w:p w14:paraId="7B8A9579" w14:textId="77777777" w:rsidR="00E303F7" w:rsidRPr="006D0C02" w:rsidRDefault="00E303F7" w:rsidP="00E303F7">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the target cell provides </w:t>
      </w:r>
      <w:r w:rsidRPr="006D0C02">
        <w:rPr>
          <w:i/>
        </w:rPr>
        <w:t>SIB21</w:t>
      </w:r>
      <w:r w:rsidRPr="006D0C02">
        <w:t xml:space="preserve"> or provides </w:t>
      </w:r>
      <w:r w:rsidRPr="006D0C02">
        <w:rPr>
          <w:i/>
        </w:rPr>
        <w:t>SIB1</w:t>
      </w:r>
      <w:r w:rsidRPr="006D0C02">
        <w:t xml:space="preserve"> including </w:t>
      </w:r>
      <w:proofErr w:type="spellStart"/>
      <w:r w:rsidRPr="006D0C02">
        <w:rPr>
          <w:i/>
        </w:rPr>
        <w:t>nonServingCellMII</w:t>
      </w:r>
      <w:proofErr w:type="spellEnd"/>
      <w:r w:rsidRPr="006D0C02">
        <w:t>:</w:t>
      </w:r>
    </w:p>
    <w:p w14:paraId="0E95385F" w14:textId="77777777" w:rsidR="00E303F7" w:rsidRPr="006D0C02" w:rsidRDefault="00E303F7" w:rsidP="00E303F7">
      <w:pPr>
        <w:pStyle w:val="B3"/>
      </w:pPr>
      <w:r w:rsidRPr="006D0C02">
        <w:t>3&gt;</w:t>
      </w:r>
      <w:r w:rsidRPr="006D0C02">
        <w:tab/>
        <w:t xml:space="preserve">if the UE initiated transmission of an </w:t>
      </w:r>
      <w:proofErr w:type="spellStart"/>
      <w:r w:rsidRPr="006D0C02">
        <w:rPr>
          <w:i/>
        </w:rPr>
        <w:t>MBSInterestIndication</w:t>
      </w:r>
      <w:proofErr w:type="spellEnd"/>
      <w:r w:rsidRPr="006D0C02">
        <w:rPr>
          <w:b/>
        </w:rPr>
        <w:t xml:space="preserve"> </w:t>
      </w:r>
      <w:r w:rsidRPr="006D0C02">
        <w:t xml:space="preserve">message during the last 1 second preceding reception of this </w:t>
      </w:r>
      <w:proofErr w:type="spellStart"/>
      <w:r w:rsidRPr="006D0C02">
        <w:rPr>
          <w:i/>
        </w:rPr>
        <w:t>RRCReconfiguration</w:t>
      </w:r>
      <w:proofErr w:type="spellEnd"/>
      <w:r w:rsidRPr="006D0C02">
        <w:t xml:space="preserve"> message; or</w:t>
      </w:r>
    </w:p>
    <w:p w14:paraId="0DA06045" w14:textId="77777777" w:rsidR="00E303F7" w:rsidRPr="006D0C02" w:rsidRDefault="00E303F7" w:rsidP="00E303F7">
      <w:pPr>
        <w:pStyle w:val="B3"/>
      </w:pPr>
      <w:r w:rsidRPr="006D0C02">
        <w:t>3&gt;</w:t>
      </w:r>
      <w:r w:rsidRPr="006D0C02">
        <w:tab/>
        <w:t xml:space="preserve">if the </w:t>
      </w:r>
      <w:proofErr w:type="spellStart"/>
      <w:r w:rsidRPr="006D0C02">
        <w:rPr>
          <w:i/>
        </w:rPr>
        <w:t>RRCReconfiguration</w:t>
      </w:r>
      <w:proofErr w:type="spellEnd"/>
      <w:r w:rsidRPr="006D0C02">
        <w:rPr>
          <w:i/>
        </w:rPr>
        <w:t xml:space="preserve"> </w:t>
      </w:r>
      <w:r w:rsidRPr="006D0C02">
        <w:t xml:space="preserve">message is applied due to a conditional reconfiguration execution, and the UE has initiated transmission of an </w:t>
      </w:r>
      <w:proofErr w:type="spellStart"/>
      <w:r w:rsidRPr="006D0C02">
        <w:rPr>
          <w:i/>
        </w:rPr>
        <w:t>MBSInterestIndication</w:t>
      </w:r>
      <w:proofErr w:type="spellEnd"/>
      <w:r w:rsidRPr="006D0C02">
        <w:t xml:space="preserve"> message after having received this </w:t>
      </w:r>
      <w:proofErr w:type="spellStart"/>
      <w:r w:rsidRPr="006D0C02">
        <w:rPr>
          <w:i/>
        </w:rPr>
        <w:t>RRCReconfiguration</w:t>
      </w:r>
      <w:proofErr w:type="spellEnd"/>
      <w:r w:rsidRPr="006D0C02">
        <w:rPr>
          <w:i/>
        </w:rPr>
        <w:t xml:space="preserve"> </w:t>
      </w:r>
      <w:r w:rsidRPr="006D0C02">
        <w:t>message:</w:t>
      </w:r>
    </w:p>
    <w:p w14:paraId="5C99DCAE" w14:textId="77777777" w:rsidR="00E303F7" w:rsidRPr="006D0C02" w:rsidRDefault="00E303F7" w:rsidP="00E303F7">
      <w:pPr>
        <w:pStyle w:val="B4"/>
      </w:pPr>
      <w:r w:rsidRPr="006D0C02">
        <w:t>4&gt;</w:t>
      </w:r>
      <w:r w:rsidRPr="006D0C02">
        <w:tab/>
        <w:t xml:space="preserve">initiate transmission of an </w:t>
      </w:r>
      <w:proofErr w:type="spellStart"/>
      <w:r w:rsidRPr="006D0C02">
        <w:rPr>
          <w:i/>
        </w:rPr>
        <w:t>MBSInterestIndication</w:t>
      </w:r>
      <w:proofErr w:type="spellEnd"/>
      <w:r w:rsidRPr="006D0C02">
        <w:rPr>
          <w:b/>
        </w:rPr>
        <w:t xml:space="preserve"> </w:t>
      </w:r>
      <w:r w:rsidRPr="006D0C02">
        <w:t>message in accordance with clause 5.9.4;</w:t>
      </w:r>
    </w:p>
    <w:p w14:paraId="15B3E019" w14:textId="77777777" w:rsidR="00E303F7" w:rsidRPr="006D0C02" w:rsidRDefault="00E303F7" w:rsidP="00E303F7">
      <w:pPr>
        <w:pStyle w:val="B2"/>
      </w:pPr>
      <w:r w:rsidRPr="006D0C02">
        <w:t>2&gt;</w:t>
      </w:r>
      <w:r w:rsidRPr="006D0C02">
        <w:tab/>
        <w:t>the procedure ends.</w:t>
      </w:r>
    </w:p>
    <w:p w14:paraId="30A8CD3D" w14:textId="77777777" w:rsidR="00E303F7" w:rsidRPr="006D0C02" w:rsidRDefault="00E303F7" w:rsidP="00E303F7">
      <w:pPr>
        <w:keepLines/>
        <w:ind w:left="1135" w:hanging="851"/>
      </w:pPr>
      <w:r w:rsidRPr="006D0C02">
        <w:t>NOTE 3:</w:t>
      </w:r>
      <w:r w:rsidRPr="006D0C02">
        <w:tab/>
        <w:t xml:space="preserve">The UE is only required to acquire broadcasted </w:t>
      </w:r>
      <w:r w:rsidRPr="006D0C02">
        <w:rPr>
          <w:i/>
          <w:iCs/>
        </w:rPr>
        <w:t>SIB1</w:t>
      </w:r>
      <w:r w:rsidRPr="006D0C02">
        <w:t xml:space="preserve"> if the UE can acquire it without disrupting unicast or MBS multicast data reception, i.e. the broadcast and unicast/MBS multicast beams are quasi co-located.</w:t>
      </w:r>
    </w:p>
    <w:p w14:paraId="56D672CD" w14:textId="77777777" w:rsidR="00E303F7" w:rsidRDefault="00E303F7" w:rsidP="00E303F7">
      <w:pPr>
        <w:pStyle w:val="NO"/>
        <w:rPr>
          <w:rFonts w:eastAsiaTheme="minorEastAsia"/>
          <w:lang w:eastAsia="zh-CN"/>
        </w:rPr>
      </w:pPr>
      <w:r w:rsidRPr="006D0C02">
        <w:rPr>
          <w:lang w:eastAsia="x-none"/>
        </w:rPr>
        <w:t xml:space="preserve">NOTE 4: The UE sets the content of </w:t>
      </w:r>
      <w:proofErr w:type="spellStart"/>
      <w:r w:rsidRPr="006D0C02">
        <w:rPr>
          <w:i/>
          <w:lang w:eastAsia="x-none"/>
        </w:rPr>
        <w:t>UEAssistanceInformation</w:t>
      </w:r>
      <w:proofErr w:type="spellEnd"/>
      <w:r w:rsidRPr="006D0C02">
        <w:rPr>
          <w:lang w:eastAsia="x-none"/>
        </w:rPr>
        <w:t xml:space="preserve"> according to latest configuration (i.e. the configuration after applying the </w:t>
      </w:r>
      <w:proofErr w:type="spellStart"/>
      <w:r w:rsidRPr="006D0C02">
        <w:rPr>
          <w:i/>
          <w:lang w:eastAsia="x-none"/>
        </w:rPr>
        <w:t>RRCReconfiguration</w:t>
      </w:r>
      <w:proofErr w:type="spellEnd"/>
      <w:r w:rsidRPr="006D0C02">
        <w:rPr>
          <w:lang w:eastAsia="x-none"/>
        </w:rPr>
        <w:t xml:space="preserve"> message) and latest UE preference. The UE may include more than the concerned UE assistance information within the </w:t>
      </w:r>
      <w:proofErr w:type="spellStart"/>
      <w:r w:rsidRPr="006D0C02">
        <w:rPr>
          <w:i/>
          <w:lang w:eastAsia="x-none"/>
        </w:rPr>
        <w:t>UEAssistanceInformation</w:t>
      </w:r>
      <w:proofErr w:type="spellEnd"/>
      <w:r w:rsidRPr="006D0C02">
        <w:rPr>
          <w:lang w:eastAsia="x-none"/>
        </w:rPr>
        <w:t xml:space="preserve"> according to 5.7.4.2. </w:t>
      </w:r>
      <w:r w:rsidRPr="006D0C02">
        <w:t xml:space="preserve">Therefore, the content of </w:t>
      </w:r>
      <w:proofErr w:type="spellStart"/>
      <w:r w:rsidRPr="006D0C02">
        <w:rPr>
          <w:i/>
        </w:rPr>
        <w:t>UEAssistanceInformation</w:t>
      </w:r>
      <w:proofErr w:type="spellEnd"/>
      <w:r w:rsidRPr="006D0C02">
        <w:t xml:space="preserve"> message might not be the same as the content of the previous </w:t>
      </w:r>
      <w:proofErr w:type="spellStart"/>
      <w:r w:rsidRPr="006D0C02">
        <w:rPr>
          <w:i/>
        </w:rPr>
        <w:t>UEAssistanceInformation</w:t>
      </w:r>
      <w:proofErr w:type="spellEnd"/>
      <w:r w:rsidRPr="006D0C02">
        <w:t xml:space="preserve"> message.</w:t>
      </w: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0460"/>
      </w:tblGrid>
      <w:tr w:rsidR="00D2591D" w:rsidRPr="006C6C2E" w14:paraId="5D33F24A" w14:textId="77777777" w:rsidTr="00D2591D">
        <w:trPr>
          <w:jc w:val="center"/>
        </w:trPr>
        <w:tc>
          <w:tcPr>
            <w:tcW w:w="10460" w:type="dxa"/>
            <w:shd w:val="clear" w:color="auto" w:fill="FDE9D9"/>
            <w:vAlign w:val="center"/>
          </w:tcPr>
          <w:p w14:paraId="080905E6" w14:textId="035FC12F" w:rsidR="00D2591D" w:rsidRPr="006C6C2E" w:rsidRDefault="00D2591D" w:rsidP="00065368">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sidRPr="00D2591D">
              <w:rPr>
                <w:rFonts w:hint="eastAsia"/>
                <w:color w:val="FF0000"/>
                <w:sz w:val="28"/>
                <w:szCs w:val="28"/>
                <w:lang w:eastAsia="zh-CN"/>
              </w:rPr>
              <w:t>END</w:t>
            </w:r>
          </w:p>
        </w:tc>
      </w:tr>
      <w:bookmarkEnd w:id="5"/>
      <w:bookmarkEnd w:id="6"/>
    </w:tbl>
    <w:p w14:paraId="444D92EC" w14:textId="77777777" w:rsidR="00D2591D" w:rsidRPr="00D2591D" w:rsidRDefault="00D2591D" w:rsidP="00D2591D">
      <w:pPr>
        <w:rPr>
          <w:rFonts w:eastAsiaTheme="minorEastAsia"/>
          <w:lang w:eastAsia="zh-CN"/>
        </w:rPr>
      </w:pPr>
    </w:p>
    <w:sectPr w:rsidR="00D2591D" w:rsidRPr="00D2591D" w:rsidSect="004560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8212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F7AA12" w16cex:dateUtc="2025-01-18T0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82120C" w16cid:durableId="1CF7AA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12F57D" w14:textId="77777777" w:rsidR="007C6608" w:rsidRDefault="007C6608">
      <w:r>
        <w:separator/>
      </w:r>
    </w:p>
  </w:endnote>
  <w:endnote w:type="continuationSeparator" w:id="0">
    <w:p w14:paraId="1A42BD7C" w14:textId="77777777" w:rsidR="007C6608" w:rsidRDefault="007C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default"/>
    <w:sig w:usb0="00000000" w:usb1="00000000" w:usb2="00000000" w:usb3="00000000" w:csb0="80000000" w:csb1="00000000"/>
  </w:font>
  <w:font w:name="等线">
    <w:altName w:val="宋体"/>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661B2" w14:textId="77777777" w:rsidR="007C6608" w:rsidRDefault="007C6608">
      <w:r>
        <w:separator/>
      </w:r>
    </w:p>
  </w:footnote>
  <w:footnote w:type="continuationSeparator" w:id="0">
    <w:p w14:paraId="6B623A93" w14:textId="77777777" w:rsidR="007C6608" w:rsidRDefault="007C6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4281C" w:rsidRDefault="00D42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4281C" w:rsidRDefault="00D428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4281C" w:rsidRDefault="00D428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4281C" w:rsidRDefault="00D428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F17"/>
    <w:rsid w:val="00022E4A"/>
    <w:rsid w:val="000256F7"/>
    <w:rsid w:val="00032890"/>
    <w:rsid w:val="00035908"/>
    <w:rsid w:val="00054C66"/>
    <w:rsid w:val="000669D0"/>
    <w:rsid w:val="00073B8B"/>
    <w:rsid w:val="00096A46"/>
    <w:rsid w:val="000A0692"/>
    <w:rsid w:val="000A1D6B"/>
    <w:rsid w:val="000A2A1D"/>
    <w:rsid w:val="000A6394"/>
    <w:rsid w:val="000A65EE"/>
    <w:rsid w:val="000B35B3"/>
    <w:rsid w:val="000B7FED"/>
    <w:rsid w:val="000C038A"/>
    <w:rsid w:val="000C1674"/>
    <w:rsid w:val="000C2A59"/>
    <w:rsid w:val="000C6598"/>
    <w:rsid w:val="000C6FEA"/>
    <w:rsid w:val="000D2088"/>
    <w:rsid w:val="000D44B3"/>
    <w:rsid w:val="000D6F21"/>
    <w:rsid w:val="000E0B9F"/>
    <w:rsid w:val="000E1A1B"/>
    <w:rsid w:val="000E3367"/>
    <w:rsid w:val="000E4036"/>
    <w:rsid w:val="000F30D5"/>
    <w:rsid w:val="000F3344"/>
    <w:rsid w:val="000F3368"/>
    <w:rsid w:val="000F7C1D"/>
    <w:rsid w:val="00106E4A"/>
    <w:rsid w:val="0011005C"/>
    <w:rsid w:val="001116B9"/>
    <w:rsid w:val="0011264C"/>
    <w:rsid w:val="00114B2B"/>
    <w:rsid w:val="00134F42"/>
    <w:rsid w:val="001364C0"/>
    <w:rsid w:val="00140C68"/>
    <w:rsid w:val="00143786"/>
    <w:rsid w:val="00145D43"/>
    <w:rsid w:val="00147B4C"/>
    <w:rsid w:val="00147DA6"/>
    <w:rsid w:val="00156ADD"/>
    <w:rsid w:val="0015789D"/>
    <w:rsid w:val="001606FC"/>
    <w:rsid w:val="001612C4"/>
    <w:rsid w:val="0017437D"/>
    <w:rsid w:val="001748DE"/>
    <w:rsid w:val="00176589"/>
    <w:rsid w:val="001843C3"/>
    <w:rsid w:val="00192C46"/>
    <w:rsid w:val="00196ADD"/>
    <w:rsid w:val="001973DD"/>
    <w:rsid w:val="001A08B3"/>
    <w:rsid w:val="001A2CA0"/>
    <w:rsid w:val="001A406A"/>
    <w:rsid w:val="001A7B60"/>
    <w:rsid w:val="001B02AB"/>
    <w:rsid w:val="001B377E"/>
    <w:rsid w:val="001B52F0"/>
    <w:rsid w:val="001B6E87"/>
    <w:rsid w:val="001B7A65"/>
    <w:rsid w:val="001C2DB1"/>
    <w:rsid w:val="001D0078"/>
    <w:rsid w:val="001D567B"/>
    <w:rsid w:val="001E41F3"/>
    <w:rsid w:val="001E6CDC"/>
    <w:rsid w:val="001F25E7"/>
    <w:rsid w:val="00200C66"/>
    <w:rsid w:val="00201136"/>
    <w:rsid w:val="00202777"/>
    <w:rsid w:val="00204BF5"/>
    <w:rsid w:val="002214A6"/>
    <w:rsid w:val="00221D6E"/>
    <w:rsid w:val="00222538"/>
    <w:rsid w:val="002230ED"/>
    <w:rsid w:val="002260BA"/>
    <w:rsid w:val="002323A2"/>
    <w:rsid w:val="00233167"/>
    <w:rsid w:val="00233E76"/>
    <w:rsid w:val="00240B8D"/>
    <w:rsid w:val="00252197"/>
    <w:rsid w:val="0025749F"/>
    <w:rsid w:val="0026004D"/>
    <w:rsid w:val="002640DD"/>
    <w:rsid w:val="00267779"/>
    <w:rsid w:val="002750D1"/>
    <w:rsid w:val="00275CEB"/>
    <w:rsid w:val="00275D12"/>
    <w:rsid w:val="00284FEB"/>
    <w:rsid w:val="002860C4"/>
    <w:rsid w:val="00286466"/>
    <w:rsid w:val="002879A9"/>
    <w:rsid w:val="002979C8"/>
    <w:rsid w:val="002A0824"/>
    <w:rsid w:val="002A70B6"/>
    <w:rsid w:val="002B4C63"/>
    <w:rsid w:val="002B5741"/>
    <w:rsid w:val="002C64F2"/>
    <w:rsid w:val="002D2D48"/>
    <w:rsid w:val="002D3EE6"/>
    <w:rsid w:val="002E3E00"/>
    <w:rsid w:val="002E472E"/>
    <w:rsid w:val="002F0A41"/>
    <w:rsid w:val="00302C23"/>
    <w:rsid w:val="0030445E"/>
    <w:rsid w:val="00305409"/>
    <w:rsid w:val="00306463"/>
    <w:rsid w:val="003077E3"/>
    <w:rsid w:val="00311609"/>
    <w:rsid w:val="00312C81"/>
    <w:rsid w:val="00314388"/>
    <w:rsid w:val="0031590F"/>
    <w:rsid w:val="003261D4"/>
    <w:rsid w:val="00333A3D"/>
    <w:rsid w:val="003357CC"/>
    <w:rsid w:val="00343BC8"/>
    <w:rsid w:val="003609EF"/>
    <w:rsid w:val="00361926"/>
    <w:rsid w:val="0036231A"/>
    <w:rsid w:val="00362EB0"/>
    <w:rsid w:val="00364DB1"/>
    <w:rsid w:val="00370F10"/>
    <w:rsid w:val="00373CD5"/>
    <w:rsid w:val="00374DD4"/>
    <w:rsid w:val="00375E27"/>
    <w:rsid w:val="0038328B"/>
    <w:rsid w:val="00386AEB"/>
    <w:rsid w:val="00390338"/>
    <w:rsid w:val="0039125B"/>
    <w:rsid w:val="003952E0"/>
    <w:rsid w:val="003A1DDB"/>
    <w:rsid w:val="003A4ABD"/>
    <w:rsid w:val="003A69AE"/>
    <w:rsid w:val="003B3612"/>
    <w:rsid w:val="003B4E0F"/>
    <w:rsid w:val="003C0B54"/>
    <w:rsid w:val="003C1061"/>
    <w:rsid w:val="003D0C82"/>
    <w:rsid w:val="003D7DAA"/>
    <w:rsid w:val="003E1A36"/>
    <w:rsid w:val="003F7E5C"/>
    <w:rsid w:val="004060E4"/>
    <w:rsid w:val="00410371"/>
    <w:rsid w:val="0041187F"/>
    <w:rsid w:val="0041218E"/>
    <w:rsid w:val="00413328"/>
    <w:rsid w:val="004155D9"/>
    <w:rsid w:val="004176C6"/>
    <w:rsid w:val="004242F1"/>
    <w:rsid w:val="0043055F"/>
    <w:rsid w:val="0043144F"/>
    <w:rsid w:val="00432336"/>
    <w:rsid w:val="004344DD"/>
    <w:rsid w:val="00444F0F"/>
    <w:rsid w:val="00450489"/>
    <w:rsid w:val="004504CE"/>
    <w:rsid w:val="00452744"/>
    <w:rsid w:val="004560EE"/>
    <w:rsid w:val="004626BD"/>
    <w:rsid w:val="00463534"/>
    <w:rsid w:val="00464433"/>
    <w:rsid w:val="00467B8E"/>
    <w:rsid w:val="0048075A"/>
    <w:rsid w:val="00483BE8"/>
    <w:rsid w:val="004855CC"/>
    <w:rsid w:val="004858E6"/>
    <w:rsid w:val="00485BFC"/>
    <w:rsid w:val="00494CCF"/>
    <w:rsid w:val="004A1317"/>
    <w:rsid w:val="004B03C2"/>
    <w:rsid w:val="004B599E"/>
    <w:rsid w:val="004B7091"/>
    <w:rsid w:val="004B75B7"/>
    <w:rsid w:val="004B7C3F"/>
    <w:rsid w:val="004C1C5B"/>
    <w:rsid w:val="004C44C5"/>
    <w:rsid w:val="004D1203"/>
    <w:rsid w:val="004D1E0C"/>
    <w:rsid w:val="004D3706"/>
    <w:rsid w:val="004D7308"/>
    <w:rsid w:val="004E23C7"/>
    <w:rsid w:val="004E7512"/>
    <w:rsid w:val="004F0109"/>
    <w:rsid w:val="004F1BC7"/>
    <w:rsid w:val="004F2D9D"/>
    <w:rsid w:val="00501CEC"/>
    <w:rsid w:val="005061B6"/>
    <w:rsid w:val="0051580D"/>
    <w:rsid w:val="005263AC"/>
    <w:rsid w:val="005372FE"/>
    <w:rsid w:val="00547111"/>
    <w:rsid w:val="00564FF3"/>
    <w:rsid w:val="00576009"/>
    <w:rsid w:val="005764F1"/>
    <w:rsid w:val="0058544E"/>
    <w:rsid w:val="00592D74"/>
    <w:rsid w:val="00594513"/>
    <w:rsid w:val="0059591E"/>
    <w:rsid w:val="005A68AF"/>
    <w:rsid w:val="005B015C"/>
    <w:rsid w:val="005B0D42"/>
    <w:rsid w:val="005B5F92"/>
    <w:rsid w:val="005B6C54"/>
    <w:rsid w:val="005C2E3E"/>
    <w:rsid w:val="005D2EC2"/>
    <w:rsid w:val="005D3935"/>
    <w:rsid w:val="005D5DC7"/>
    <w:rsid w:val="005E2C44"/>
    <w:rsid w:val="005E7120"/>
    <w:rsid w:val="005F42F9"/>
    <w:rsid w:val="005F44DF"/>
    <w:rsid w:val="005F68C2"/>
    <w:rsid w:val="006048BA"/>
    <w:rsid w:val="00607CEE"/>
    <w:rsid w:val="00613253"/>
    <w:rsid w:val="00616A6A"/>
    <w:rsid w:val="00621188"/>
    <w:rsid w:val="0062256D"/>
    <w:rsid w:val="006257ED"/>
    <w:rsid w:val="00635E48"/>
    <w:rsid w:val="00655B0B"/>
    <w:rsid w:val="006575B7"/>
    <w:rsid w:val="0066108F"/>
    <w:rsid w:val="00661918"/>
    <w:rsid w:val="00665C47"/>
    <w:rsid w:val="00666FF7"/>
    <w:rsid w:val="00672952"/>
    <w:rsid w:val="006805BA"/>
    <w:rsid w:val="00680C0D"/>
    <w:rsid w:val="0068262D"/>
    <w:rsid w:val="00682652"/>
    <w:rsid w:val="006876CB"/>
    <w:rsid w:val="00695808"/>
    <w:rsid w:val="006A007B"/>
    <w:rsid w:val="006A2588"/>
    <w:rsid w:val="006B4009"/>
    <w:rsid w:val="006B46FB"/>
    <w:rsid w:val="006C23B9"/>
    <w:rsid w:val="006C6E11"/>
    <w:rsid w:val="006D2B1A"/>
    <w:rsid w:val="006E21FB"/>
    <w:rsid w:val="006E69EC"/>
    <w:rsid w:val="006E6ABF"/>
    <w:rsid w:val="006E792F"/>
    <w:rsid w:val="006F252F"/>
    <w:rsid w:val="006F291E"/>
    <w:rsid w:val="006F5D65"/>
    <w:rsid w:val="006F71C6"/>
    <w:rsid w:val="007005DA"/>
    <w:rsid w:val="00700601"/>
    <w:rsid w:val="00702452"/>
    <w:rsid w:val="007176FF"/>
    <w:rsid w:val="00721DB3"/>
    <w:rsid w:val="00724FE0"/>
    <w:rsid w:val="00730A45"/>
    <w:rsid w:val="0074141B"/>
    <w:rsid w:val="00747276"/>
    <w:rsid w:val="00750F30"/>
    <w:rsid w:val="00755EF7"/>
    <w:rsid w:val="0076385E"/>
    <w:rsid w:val="00763FBA"/>
    <w:rsid w:val="00773267"/>
    <w:rsid w:val="007763AA"/>
    <w:rsid w:val="00777B43"/>
    <w:rsid w:val="00777D2E"/>
    <w:rsid w:val="00781EEE"/>
    <w:rsid w:val="00781F93"/>
    <w:rsid w:val="00783E14"/>
    <w:rsid w:val="00787AB9"/>
    <w:rsid w:val="00792342"/>
    <w:rsid w:val="0079234F"/>
    <w:rsid w:val="00794323"/>
    <w:rsid w:val="007977A8"/>
    <w:rsid w:val="007A1868"/>
    <w:rsid w:val="007B512A"/>
    <w:rsid w:val="007C2097"/>
    <w:rsid w:val="007C2D2A"/>
    <w:rsid w:val="007C6608"/>
    <w:rsid w:val="007D0FA9"/>
    <w:rsid w:val="007D36B6"/>
    <w:rsid w:val="007D6A07"/>
    <w:rsid w:val="007E2C6D"/>
    <w:rsid w:val="007F6701"/>
    <w:rsid w:val="007F7259"/>
    <w:rsid w:val="008040A8"/>
    <w:rsid w:val="00804152"/>
    <w:rsid w:val="00807DEF"/>
    <w:rsid w:val="0081141E"/>
    <w:rsid w:val="00812675"/>
    <w:rsid w:val="0081666E"/>
    <w:rsid w:val="00816935"/>
    <w:rsid w:val="00821114"/>
    <w:rsid w:val="008278E4"/>
    <w:rsid w:val="008279FA"/>
    <w:rsid w:val="008310A7"/>
    <w:rsid w:val="0086197D"/>
    <w:rsid w:val="008626E7"/>
    <w:rsid w:val="00862D61"/>
    <w:rsid w:val="008637D1"/>
    <w:rsid w:val="00865160"/>
    <w:rsid w:val="00865474"/>
    <w:rsid w:val="0086580A"/>
    <w:rsid w:val="00870EE7"/>
    <w:rsid w:val="00873E0B"/>
    <w:rsid w:val="00875247"/>
    <w:rsid w:val="00875789"/>
    <w:rsid w:val="008863B9"/>
    <w:rsid w:val="00887026"/>
    <w:rsid w:val="00893FBE"/>
    <w:rsid w:val="008A45A6"/>
    <w:rsid w:val="008A6691"/>
    <w:rsid w:val="008B3574"/>
    <w:rsid w:val="008C4300"/>
    <w:rsid w:val="008D07A8"/>
    <w:rsid w:val="008D3D2D"/>
    <w:rsid w:val="008E42E9"/>
    <w:rsid w:val="008E4DBE"/>
    <w:rsid w:val="008E5033"/>
    <w:rsid w:val="008F341D"/>
    <w:rsid w:val="008F3789"/>
    <w:rsid w:val="008F686C"/>
    <w:rsid w:val="009148DE"/>
    <w:rsid w:val="00915BA4"/>
    <w:rsid w:val="0091769D"/>
    <w:rsid w:val="009176BF"/>
    <w:rsid w:val="009209D4"/>
    <w:rsid w:val="009308C2"/>
    <w:rsid w:val="009367AD"/>
    <w:rsid w:val="00936F00"/>
    <w:rsid w:val="00941E30"/>
    <w:rsid w:val="00950C4D"/>
    <w:rsid w:val="0095182B"/>
    <w:rsid w:val="009561E6"/>
    <w:rsid w:val="00956451"/>
    <w:rsid w:val="00967301"/>
    <w:rsid w:val="009746F6"/>
    <w:rsid w:val="009777D9"/>
    <w:rsid w:val="00977FDA"/>
    <w:rsid w:val="00986F63"/>
    <w:rsid w:val="00991B88"/>
    <w:rsid w:val="009A5753"/>
    <w:rsid w:val="009A579D"/>
    <w:rsid w:val="009B16E8"/>
    <w:rsid w:val="009B17BC"/>
    <w:rsid w:val="009B2E4E"/>
    <w:rsid w:val="009C0B5E"/>
    <w:rsid w:val="009C6261"/>
    <w:rsid w:val="009D485B"/>
    <w:rsid w:val="009D6C6B"/>
    <w:rsid w:val="009E3297"/>
    <w:rsid w:val="009E539E"/>
    <w:rsid w:val="009F6629"/>
    <w:rsid w:val="009F734F"/>
    <w:rsid w:val="00A0121C"/>
    <w:rsid w:val="00A109E9"/>
    <w:rsid w:val="00A10C02"/>
    <w:rsid w:val="00A14859"/>
    <w:rsid w:val="00A246B6"/>
    <w:rsid w:val="00A2756F"/>
    <w:rsid w:val="00A30779"/>
    <w:rsid w:val="00A326F8"/>
    <w:rsid w:val="00A327DB"/>
    <w:rsid w:val="00A41CDA"/>
    <w:rsid w:val="00A47E70"/>
    <w:rsid w:val="00A50CF0"/>
    <w:rsid w:val="00A51590"/>
    <w:rsid w:val="00A6777E"/>
    <w:rsid w:val="00A74727"/>
    <w:rsid w:val="00A7671C"/>
    <w:rsid w:val="00A804FF"/>
    <w:rsid w:val="00A91EDA"/>
    <w:rsid w:val="00A9715E"/>
    <w:rsid w:val="00A971F5"/>
    <w:rsid w:val="00AA2CBC"/>
    <w:rsid w:val="00AC5820"/>
    <w:rsid w:val="00AD1CD8"/>
    <w:rsid w:val="00AD2B51"/>
    <w:rsid w:val="00AE024B"/>
    <w:rsid w:val="00AE2C20"/>
    <w:rsid w:val="00AF0FAC"/>
    <w:rsid w:val="00AF779B"/>
    <w:rsid w:val="00B05261"/>
    <w:rsid w:val="00B059B1"/>
    <w:rsid w:val="00B10621"/>
    <w:rsid w:val="00B11EB8"/>
    <w:rsid w:val="00B148FC"/>
    <w:rsid w:val="00B16ECC"/>
    <w:rsid w:val="00B258BB"/>
    <w:rsid w:val="00B3381A"/>
    <w:rsid w:val="00B33BD8"/>
    <w:rsid w:val="00B36393"/>
    <w:rsid w:val="00B418DD"/>
    <w:rsid w:val="00B46505"/>
    <w:rsid w:val="00B61CE0"/>
    <w:rsid w:val="00B63729"/>
    <w:rsid w:val="00B67B97"/>
    <w:rsid w:val="00B73C80"/>
    <w:rsid w:val="00B75CD6"/>
    <w:rsid w:val="00B77A1F"/>
    <w:rsid w:val="00B8225E"/>
    <w:rsid w:val="00B84C71"/>
    <w:rsid w:val="00B8537E"/>
    <w:rsid w:val="00B968C8"/>
    <w:rsid w:val="00BA0319"/>
    <w:rsid w:val="00BA3EC5"/>
    <w:rsid w:val="00BA461D"/>
    <w:rsid w:val="00BA51D9"/>
    <w:rsid w:val="00BA5BDE"/>
    <w:rsid w:val="00BB53BD"/>
    <w:rsid w:val="00BB5DFC"/>
    <w:rsid w:val="00BC1E7D"/>
    <w:rsid w:val="00BC65F4"/>
    <w:rsid w:val="00BD0972"/>
    <w:rsid w:val="00BD24C1"/>
    <w:rsid w:val="00BD279D"/>
    <w:rsid w:val="00BD6BB8"/>
    <w:rsid w:val="00BE3C46"/>
    <w:rsid w:val="00BE58B7"/>
    <w:rsid w:val="00BE6B8C"/>
    <w:rsid w:val="00BF1512"/>
    <w:rsid w:val="00BF1DFF"/>
    <w:rsid w:val="00C05AA4"/>
    <w:rsid w:val="00C074EE"/>
    <w:rsid w:val="00C11D79"/>
    <w:rsid w:val="00C151F1"/>
    <w:rsid w:val="00C263F8"/>
    <w:rsid w:val="00C44FB5"/>
    <w:rsid w:val="00C577B0"/>
    <w:rsid w:val="00C6304D"/>
    <w:rsid w:val="00C648FE"/>
    <w:rsid w:val="00C66BA2"/>
    <w:rsid w:val="00C80FEA"/>
    <w:rsid w:val="00C8367E"/>
    <w:rsid w:val="00C856CE"/>
    <w:rsid w:val="00C95985"/>
    <w:rsid w:val="00C9693E"/>
    <w:rsid w:val="00C97673"/>
    <w:rsid w:val="00C97F4D"/>
    <w:rsid w:val="00CA3756"/>
    <w:rsid w:val="00CA5405"/>
    <w:rsid w:val="00CA6654"/>
    <w:rsid w:val="00CB21E4"/>
    <w:rsid w:val="00CB2201"/>
    <w:rsid w:val="00CB42D1"/>
    <w:rsid w:val="00CC5026"/>
    <w:rsid w:val="00CC5C04"/>
    <w:rsid w:val="00CC68D0"/>
    <w:rsid w:val="00CD0A64"/>
    <w:rsid w:val="00CD486B"/>
    <w:rsid w:val="00CE2D94"/>
    <w:rsid w:val="00CE3838"/>
    <w:rsid w:val="00CF4B09"/>
    <w:rsid w:val="00CF7FB5"/>
    <w:rsid w:val="00D0086D"/>
    <w:rsid w:val="00D0210D"/>
    <w:rsid w:val="00D02C9D"/>
    <w:rsid w:val="00D02ED3"/>
    <w:rsid w:val="00D03F9A"/>
    <w:rsid w:val="00D04E1B"/>
    <w:rsid w:val="00D06D51"/>
    <w:rsid w:val="00D07034"/>
    <w:rsid w:val="00D11D23"/>
    <w:rsid w:val="00D22F94"/>
    <w:rsid w:val="00D2410F"/>
    <w:rsid w:val="00D24991"/>
    <w:rsid w:val="00D2591D"/>
    <w:rsid w:val="00D27129"/>
    <w:rsid w:val="00D33ABD"/>
    <w:rsid w:val="00D427FF"/>
    <w:rsid w:val="00D4281C"/>
    <w:rsid w:val="00D436D9"/>
    <w:rsid w:val="00D50255"/>
    <w:rsid w:val="00D543A8"/>
    <w:rsid w:val="00D56A98"/>
    <w:rsid w:val="00D5706B"/>
    <w:rsid w:val="00D62083"/>
    <w:rsid w:val="00D65DAB"/>
    <w:rsid w:val="00D66520"/>
    <w:rsid w:val="00D701E5"/>
    <w:rsid w:val="00D72B1B"/>
    <w:rsid w:val="00D917CA"/>
    <w:rsid w:val="00D92F7B"/>
    <w:rsid w:val="00D9702B"/>
    <w:rsid w:val="00DA001A"/>
    <w:rsid w:val="00DA6C04"/>
    <w:rsid w:val="00DB0383"/>
    <w:rsid w:val="00DB466C"/>
    <w:rsid w:val="00DB4A6A"/>
    <w:rsid w:val="00DB5B0A"/>
    <w:rsid w:val="00DC183B"/>
    <w:rsid w:val="00DC6D05"/>
    <w:rsid w:val="00DE34CF"/>
    <w:rsid w:val="00DE7AB2"/>
    <w:rsid w:val="00E00D28"/>
    <w:rsid w:val="00E03129"/>
    <w:rsid w:val="00E03A35"/>
    <w:rsid w:val="00E059C8"/>
    <w:rsid w:val="00E070DB"/>
    <w:rsid w:val="00E13A20"/>
    <w:rsid w:val="00E13F3D"/>
    <w:rsid w:val="00E15C75"/>
    <w:rsid w:val="00E22D6D"/>
    <w:rsid w:val="00E251B3"/>
    <w:rsid w:val="00E303F7"/>
    <w:rsid w:val="00E33A53"/>
    <w:rsid w:val="00E34898"/>
    <w:rsid w:val="00E6296D"/>
    <w:rsid w:val="00E62C55"/>
    <w:rsid w:val="00E8269E"/>
    <w:rsid w:val="00EA745F"/>
    <w:rsid w:val="00EB09B7"/>
    <w:rsid w:val="00EB5092"/>
    <w:rsid w:val="00EC6D8A"/>
    <w:rsid w:val="00ED3303"/>
    <w:rsid w:val="00EE3649"/>
    <w:rsid w:val="00EE5F1F"/>
    <w:rsid w:val="00EE7D7C"/>
    <w:rsid w:val="00EF02A9"/>
    <w:rsid w:val="00EF35D9"/>
    <w:rsid w:val="00EF483E"/>
    <w:rsid w:val="00EF7C16"/>
    <w:rsid w:val="00F046A6"/>
    <w:rsid w:val="00F103A2"/>
    <w:rsid w:val="00F1514D"/>
    <w:rsid w:val="00F22C87"/>
    <w:rsid w:val="00F24C2C"/>
    <w:rsid w:val="00F25D98"/>
    <w:rsid w:val="00F300FB"/>
    <w:rsid w:val="00F36A62"/>
    <w:rsid w:val="00F416B0"/>
    <w:rsid w:val="00F45208"/>
    <w:rsid w:val="00F46D7E"/>
    <w:rsid w:val="00F475A2"/>
    <w:rsid w:val="00F508AA"/>
    <w:rsid w:val="00F51E0E"/>
    <w:rsid w:val="00F5282A"/>
    <w:rsid w:val="00F53DA5"/>
    <w:rsid w:val="00F64C46"/>
    <w:rsid w:val="00F64EED"/>
    <w:rsid w:val="00F659E9"/>
    <w:rsid w:val="00F65D8F"/>
    <w:rsid w:val="00F71D1B"/>
    <w:rsid w:val="00F82F34"/>
    <w:rsid w:val="00F924B7"/>
    <w:rsid w:val="00F94EF3"/>
    <w:rsid w:val="00F96650"/>
    <w:rsid w:val="00FA780C"/>
    <w:rsid w:val="00FB2931"/>
    <w:rsid w:val="00FB3036"/>
    <w:rsid w:val="00FB6386"/>
    <w:rsid w:val="00FC6609"/>
    <w:rsid w:val="00FD2324"/>
    <w:rsid w:val="00FE18F8"/>
    <w:rsid w:val="00FE493E"/>
    <w:rsid w:val="00FE70CF"/>
    <w:rsid w:val="00FF0FAE"/>
    <w:rsid w:val="00FF1A88"/>
    <w:rsid w:val="00FF45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E824F-0BEC-4F26-8C12-F4D6A6290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6</Pages>
  <Words>2682</Words>
  <Characters>15288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75</cp:revision>
  <cp:lastPrinted>1900-12-31T22:00:00Z</cp:lastPrinted>
  <dcterms:created xsi:type="dcterms:W3CDTF">2025-01-22T07:44:00Z</dcterms:created>
  <dcterms:modified xsi:type="dcterms:W3CDTF">2025-02-05T09:01:00Z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